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BA903" w14:textId="26C3FFF8" w:rsidR="00700EF5" w:rsidRPr="009C2BE3" w:rsidRDefault="004722FA" w:rsidP="00700EF5">
      <w:pPr>
        <w:pStyle w:val="3GPPHeader"/>
        <w:spacing w:after="60"/>
        <w:rPr>
          <w:sz w:val="32"/>
          <w:szCs w:val="32"/>
        </w:rPr>
      </w:pPr>
      <w:r w:rsidRPr="00C414B8">
        <w:t>3GPP TSG-RAN WG2</w:t>
      </w:r>
      <w:r>
        <w:t>#101</w:t>
      </w:r>
      <w:r w:rsidR="005D5299">
        <w:t>bis</w:t>
      </w:r>
      <w:r w:rsidR="00700EF5" w:rsidRPr="009C2BE3">
        <w:tab/>
      </w:r>
      <w:r w:rsidR="00403A28" w:rsidRPr="00403A28">
        <w:rPr>
          <w:sz w:val="32"/>
          <w:szCs w:val="32"/>
        </w:rPr>
        <w:t>R2-1808748</w:t>
      </w:r>
      <w:bookmarkStart w:id="0" w:name="_GoBack"/>
      <w:bookmarkEnd w:id="0"/>
    </w:p>
    <w:p w14:paraId="2B5213B3" w14:textId="77777777" w:rsidR="003654D9" w:rsidRDefault="006D09D5" w:rsidP="00700EF5">
      <w:pPr>
        <w:pStyle w:val="3GPPHeader"/>
      </w:pPr>
      <w:r>
        <w:t>Busan</w:t>
      </w:r>
      <w:r w:rsidR="005D5299" w:rsidRPr="00C414B8">
        <w:t xml:space="preserve">, </w:t>
      </w:r>
      <w:r>
        <w:t>Korea</w:t>
      </w:r>
      <w:r w:rsidR="005D5299" w:rsidRPr="00C414B8">
        <w:t xml:space="preserve">, </w:t>
      </w:r>
      <w:r>
        <w:t>2</w:t>
      </w:r>
      <w:r w:rsidR="00B72F4B">
        <w:t>1</w:t>
      </w:r>
      <w:r w:rsidR="00B72F4B">
        <w:rPr>
          <w:vertAlign w:val="superscript"/>
        </w:rPr>
        <w:t>st</w:t>
      </w:r>
      <w:r w:rsidR="005D5299">
        <w:t xml:space="preserve"> – 2</w:t>
      </w:r>
      <w:r>
        <w:t>5</w:t>
      </w:r>
      <w:r w:rsidR="005D5299">
        <w:rPr>
          <w:vertAlign w:val="superscript"/>
        </w:rPr>
        <w:t>th</w:t>
      </w:r>
      <w:r w:rsidR="005D5299" w:rsidRPr="00C414B8">
        <w:t xml:space="preserve"> </w:t>
      </w:r>
      <w:r>
        <w:t>May</w:t>
      </w:r>
      <w:r w:rsidR="005D5299" w:rsidRPr="00C414B8">
        <w:t xml:space="preserve"> 2018</w:t>
      </w:r>
      <w:r w:rsidR="003654D9">
        <w:tab/>
        <w:t xml:space="preserve">Late resubmission of </w:t>
      </w:r>
      <w:r w:rsidR="003654D9" w:rsidRPr="00BE6D9C">
        <w:t>R2-1808110</w:t>
      </w:r>
    </w:p>
    <w:p w14:paraId="627283B3" w14:textId="08094A4B" w:rsidR="00E90E49" w:rsidRPr="00CE0424" w:rsidRDefault="00856303" w:rsidP="00357380">
      <w:pPr>
        <w:pStyle w:val="3GPPHeader"/>
      </w:pPr>
      <w:r w:rsidRPr="00C905B9">
        <w:tab/>
      </w:r>
    </w:p>
    <w:p w14:paraId="5E335626" w14:textId="4BD579EB" w:rsidR="00E90E49" w:rsidRPr="00E03F6E" w:rsidRDefault="00E90E49" w:rsidP="00311702">
      <w:pPr>
        <w:pStyle w:val="3GPPHeader"/>
        <w:rPr>
          <w:sz w:val="22"/>
          <w:szCs w:val="22"/>
          <w:lang w:val="en-US"/>
        </w:rPr>
      </w:pPr>
      <w:r w:rsidRPr="00E03F6E">
        <w:rPr>
          <w:sz w:val="22"/>
          <w:szCs w:val="22"/>
          <w:lang w:val="en-US"/>
        </w:rPr>
        <w:t>Agenda Item:</w:t>
      </w:r>
      <w:r w:rsidRPr="00E03F6E">
        <w:rPr>
          <w:sz w:val="22"/>
          <w:szCs w:val="22"/>
          <w:lang w:val="en-US"/>
        </w:rPr>
        <w:tab/>
      </w:r>
      <w:r w:rsidR="00EA1103" w:rsidRPr="00E03F6E">
        <w:rPr>
          <w:sz w:val="22"/>
          <w:szCs w:val="22"/>
          <w:lang w:val="en-US"/>
        </w:rPr>
        <w:t>9.8.2</w:t>
      </w:r>
    </w:p>
    <w:p w14:paraId="727CCD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8EEA980" w14:textId="655FD802" w:rsidR="00E90E49" w:rsidRPr="00CE0424" w:rsidRDefault="003D3C45" w:rsidP="00275B00">
      <w:pPr>
        <w:pStyle w:val="3GPPHeader"/>
        <w:ind w:left="1701" w:hanging="1701"/>
        <w:rPr>
          <w:sz w:val="22"/>
          <w:szCs w:val="22"/>
        </w:rPr>
      </w:pPr>
      <w:r>
        <w:rPr>
          <w:sz w:val="22"/>
          <w:szCs w:val="22"/>
        </w:rPr>
        <w:t>Title:</w:t>
      </w:r>
      <w:r w:rsidR="00E90E49" w:rsidRPr="00CE0424">
        <w:rPr>
          <w:sz w:val="22"/>
          <w:szCs w:val="22"/>
        </w:rPr>
        <w:tab/>
      </w:r>
      <w:r w:rsidR="006D09D5">
        <w:rPr>
          <w:rFonts w:cs="Arial"/>
          <w:sz w:val="22"/>
          <w:lang w:val="en-US" w:eastAsia="sv-SE"/>
        </w:rPr>
        <w:t>Transfer of unicast reference station ambiguity level</w:t>
      </w:r>
    </w:p>
    <w:p w14:paraId="36E9707D"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7842C0">
        <w:rPr>
          <w:sz w:val="22"/>
          <w:szCs w:val="22"/>
        </w:rPr>
        <w:t>Discussion, Decision</w:t>
      </w:r>
    </w:p>
    <w:p w14:paraId="050FEC3C" w14:textId="681DBCA3" w:rsidR="00C24345" w:rsidRDefault="00E90E49" w:rsidP="00A2052C">
      <w:pPr>
        <w:pStyle w:val="Heading1"/>
      </w:pPr>
      <w:r w:rsidRPr="00CE0424">
        <w:t>Introduction</w:t>
      </w:r>
    </w:p>
    <w:p w14:paraId="16AC4C50" w14:textId="77777777" w:rsidR="002C6E29" w:rsidRDefault="000A3419" w:rsidP="00A964E4">
      <w:pPr>
        <w:pStyle w:val="BodyText"/>
        <w:rPr>
          <w:lang w:val="en-US"/>
        </w:rPr>
      </w:pPr>
      <w:bookmarkStart w:id="1" w:name="_Hlk506299356"/>
      <w:r>
        <w:rPr>
          <w:lang w:val="en-US"/>
        </w:rPr>
        <w:t>At the RAN2#</w:t>
      </w:r>
      <w:r w:rsidR="006D09D5">
        <w:rPr>
          <w:lang w:val="en-US"/>
        </w:rPr>
        <w:t>101</w:t>
      </w:r>
      <w:r>
        <w:rPr>
          <w:lang w:val="en-US"/>
        </w:rPr>
        <w:t xml:space="preserve">bis meeting, </w:t>
      </w:r>
      <w:r w:rsidR="006D09D5">
        <w:rPr>
          <w:lang w:val="en-US"/>
        </w:rPr>
        <w:t xml:space="preserve">some aspects of ensuring compact messages for broadcast of GNSS </w:t>
      </w:r>
      <w:r w:rsidR="00A964E4">
        <w:rPr>
          <w:lang w:val="en-US"/>
        </w:rPr>
        <w:t xml:space="preserve">RTK assistance data were discussed. One example is the use of the MAC representation </w:t>
      </w:r>
      <w:r w:rsidR="002C6E29">
        <w:rPr>
          <w:lang w:val="en-US"/>
        </w:rPr>
        <w:t xml:space="preserve">of observations </w:t>
      </w:r>
      <w:r w:rsidR="00A964E4">
        <w:rPr>
          <w:lang w:val="en-US"/>
        </w:rPr>
        <w:t xml:space="preserve">when </w:t>
      </w:r>
      <w:r w:rsidR="002C6E29">
        <w:rPr>
          <w:lang w:val="en-US"/>
        </w:rPr>
        <w:t>broadcasting</w:t>
      </w:r>
      <w:r w:rsidR="00A964E4">
        <w:rPr>
          <w:lang w:val="en-US"/>
        </w:rPr>
        <w:t xml:space="preserve"> assistance data associated to multiple physical or non-physical reference stations</w:t>
      </w:r>
      <w:r w:rsidR="00EE471A">
        <w:rPr>
          <w:lang w:val="en-US"/>
        </w:rPr>
        <w:t xml:space="preserve">, since it is more compact </w:t>
      </w:r>
      <w:r w:rsidR="002C6E29">
        <w:rPr>
          <w:lang w:val="en-US"/>
        </w:rPr>
        <w:t>compared to using separate information elements for each reference station observation.</w:t>
      </w:r>
    </w:p>
    <w:p w14:paraId="54BC1097" w14:textId="1A9DB1CF" w:rsidR="002C6E29" w:rsidRDefault="002C6E29" w:rsidP="00A964E4">
      <w:pPr>
        <w:pStyle w:val="BodyText"/>
        <w:rPr>
          <w:lang w:val="en-US"/>
        </w:rPr>
      </w:pPr>
      <w:r>
        <w:rPr>
          <w:lang w:val="en-US"/>
        </w:rPr>
        <w:t>The main reason for broadcasting observations from multiple reference stations is to allow the device to move in the area covered by the multiple reference stations.</w:t>
      </w:r>
    </w:p>
    <w:p w14:paraId="57DA9FCA" w14:textId="60156870" w:rsidR="00CF0796" w:rsidRDefault="00FF20B8" w:rsidP="00FF20B8">
      <w:pPr>
        <w:pStyle w:val="BodyText"/>
        <w:rPr>
          <w:lang w:val="en-US"/>
        </w:rPr>
      </w:pPr>
      <w:r>
        <w:rPr>
          <w:lang w:val="en-US"/>
        </w:rPr>
        <w:t>In</w:t>
      </w:r>
      <w:r w:rsidR="002C6E29">
        <w:rPr>
          <w:lang w:val="en-US"/>
        </w:rPr>
        <w:t xml:space="preserve"> unicast,</w:t>
      </w:r>
      <w:r>
        <w:rPr>
          <w:lang w:val="en-US"/>
        </w:rPr>
        <w:t xml:space="preserve"> </w:t>
      </w:r>
      <w:r w:rsidR="002C6E29">
        <w:rPr>
          <w:lang w:val="en-US"/>
        </w:rPr>
        <w:t xml:space="preserve">the device may need observations from multiple reference stations to ensure a maintained service quality despite mobility. In this paper, we discuss the unicast challenge in more detail, and show that much of the overhead can be avoided by some extra information at the time instant when the device desires to switch from one reference station to the next. </w:t>
      </w:r>
      <w:bookmarkEnd w:id="1"/>
    </w:p>
    <w:p w14:paraId="3054691B" w14:textId="0160CF49" w:rsidR="003654D9" w:rsidRPr="00FF20B8" w:rsidRDefault="003654D9" w:rsidP="00FF20B8">
      <w:pPr>
        <w:pStyle w:val="BodyText"/>
        <w:rPr>
          <w:lang w:val="en-US"/>
        </w:rPr>
      </w:pPr>
      <w:r w:rsidRPr="00FB1B2D">
        <w:rPr>
          <w:highlight w:val="green"/>
          <w:lang w:val="en-US"/>
        </w:rPr>
        <w:t>By mistake, the change marks were excluded in the original version of this contribution</w:t>
      </w:r>
      <w:r w:rsidR="00FB1B2D" w:rsidRPr="00FB1B2D">
        <w:rPr>
          <w:highlight w:val="green"/>
          <w:lang w:val="en-US"/>
        </w:rPr>
        <w:t>, but in this version the change marks are included.</w:t>
      </w:r>
    </w:p>
    <w:p w14:paraId="11316488" w14:textId="7066706B" w:rsidR="00F118CB" w:rsidRDefault="00F118CB" w:rsidP="00F118CB">
      <w:pPr>
        <w:pStyle w:val="Heading1"/>
      </w:pPr>
      <w:r>
        <w:t>Multiple Reference Station Observations to Mobile UEs</w:t>
      </w:r>
    </w:p>
    <w:p w14:paraId="4446503A" w14:textId="4AFA58FD" w:rsidR="004B58A9" w:rsidRDefault="004B58A9" w:rsidP="00E03F6E">
      <w:r>
        <w:t xml:space="preserve">For mobile UEs, served with RTK corrections via LPP, it is </w:t>
      </w:r>
      <w:r w:rsidR="00FD7095">
        <w:t>attractive to adapt the scope of the observations based on the crude UE</w:t>
      </w:r>
      <w:r w:rsidR="0072672C">
        <w:t xml:space="preserve"> position</w:t>
      </w:r>
      <w:r w:rsidR="00FD7095">
        <w:t xml:space="preserve">, for example to only provide </w:t>
      </w:r>
      <w:r w:rsidR="00154029">
        <w:t xml:space="preserve">observations from </w:t>
      </w:r>
      <w:r w:rsidR="00FD7095">
        <w:t xml:space="preserve">the most </w:t>
      </w:r>
      <w:r w:rsidR="00154029">
        <w:t xml:space="preserve">relevant physical or non-physical reference station. However, at some point, </w:t>
      </w:r>
      <w:r w:rsidR="000A2684">
        <w:t xml:space="preserve">a different reference station </w:t>
      </w:r>
      <w:r w:rsidR="00655A22">
        <w:t xml:space="preserve">from the current </w:t>
      </w:r>
      <w:r w:rsidR="000A2684">
        <w:t>becomes most relevant</w:t>
      </w:r>
      <w:r w:rsidR="00655A22">
        <w:t xml:space="preserve">. </w:t>
      </w:r>
      <w:r w:rsidR="00755741">
        <w:t xml:space="preserve">With an ambition to minimize the information to the UE, </w:t>
      </w:r>
      <w:r w:rsidR="005D1A94">
        <w:t xml:space="preserve">the location server could simply swap the reference station from one to another. The would probably mean that the UE needs to </w:t>
      </w:r>
      <w:r w:rsidR="00F118CB">
        <w:t>restart</w:t>
      </w:r>
      <w:r w:rsidR="00812260">
        <w:t xml:space="preserve"> the integer ambiguity resolution, resulting in a fall back to </w:t>
      </w:r>
      <w:r w:rsidR="00A31807">
        <w:t>GNSS positioning based on code phase measurements in the meantime with much worse positioning accuracy.</w:t>
      </w:r>
    </w:p>
    <w:p w14:paraId="0F0BDF3B" w14:textId="61A15CB8" w:rsidR="008A0877" w:rsidRDefault="0024397F" w:rsidP="00E03F6E">
      <w:r>
        <w:t>An alternative would be to send observations from several physical or non-physical reference stations in parallel to the UE</w:t>
      </w:r>
      <w:r w:rsidR="00AE0BE0">
        <w:t xml:space="preserve">, and the UE could thereby initiate the integer ambiguity resolution in advance for alternative reference stations. This </w:t>
      </w:r>
      <w:r w:rsidR="008A0877">
        <w:t>would require additional processing in the device, and also a multiplication of the needed bandwidth to provide the GNSS RTK observations via LPP.</w:t>
      </w:r>
      <w:r w:rsidR="00FF20B8">
        <w:t xml:space="preserve"> </w:t>
      </w:r>
    </w:p>
    <w:p w14:paraId="3C0C03D5" w14:textId="08D02746" w:rsidR="003210CA" w:rsidRPr="00F559DD" w:rsidRDefault="003210CA" w:rsidP="00AA6008">
      <w:pPr>
        <w:ind w:left="1701" w:hanging="1701"/>
        <w:rPr>
          <w:b/>
        </w:rPr>
      </w:pPr>
      <w:r w:rsidRPr="00F559DD">
        <w:rPr>
          <w:b/>
        </w:rPr>
        <w:t xml:space="preserve">Observation </w:t>
      </w:r>
      <w:r w:rsidR="002C6E29">
        <w:rPr>
          <w:b/>
        </w:rPr>
        <w:t>1</w:t>
      </w:r>
      <w:r w:rsidRPr="00F559DD">
        <w:rPr>
          <w:b/>
        </w:rPr>
        <w:tab/>
      </w:r>
      <w:r>
        <w:rPr>
          <w:b/>
        </w:rPr>
        <w:t xml:space="preserve">Mobile UEs can be </w:t>
      </w:r>
      <w:r w:rsidR="00CA5039">
        <w:rPr>
          <w:b/>
        </w:rPr>
        <w:t>supported by providing GNSS RTK observations from multiple reference stations at the expense of additional processing in the device and a</w:t>
      </w:r>
      <w:r w:rsidR="00AA6008">
        <w:rPr>
          <w:b/>
        </w:rPr>
        <w:t xml:space="preserve"> multiplication of the needed LPP signalling costs</w:t>
      </w:r>
      <w:r w:rsidRPr="00F559DD">
        <w:rPr>
          <w:b/>
        </w:rPr>
        <w:t>.</w:t>
      </w:r>
    </w:p>
    <w:p w14:paraId="23249DD5" w14:textId="1957B389" w:rsidR="00FF20B8" w:rsidRDefault="00FF20B8" w:rsidP="00E03F6E">
      <w:r>
        <w:t xml:space="preserve">Assume that the reference stations are placed on a uniform grid </w:t>
      </w:r>
      <w:r w:rsidR="00DD5B90">
        <w:t>as illustrated by Figure 1, where the most favourable reference station is marked with a circle.</w:t>
      </w:r>
      <w:r w:rsidR="00CC3B71">
        <w:t xml:space="preserve"> </w:t>
      </w:r>
      <w:r>
        <w:t>To ensure that any kind of mobility patterns can be supported</w:t>
      </w:r>
      <w:r w:rsidR="00DD5B90">
        <w:t>, observations from at least the four closest reference stations (marked by the dashed line) should be provided to the device.</w:t>
      </w:r>
    </w:p>
    <w:p w14:paraId="23C7DBA1" w14:textId="77777777" w:rsidR="00DD5B90" w:rsidRDefault="00DD5B90" w:rsidP="00DD5B90">
      <w:pPr>
        <w:keepNext/>
        <w:jc w:val="center"/>
      </w:pPr>
      <w:r>
        <w:rPr>
          <w:noProof/>
        </w:rPr>
        <w:lastRenderedPageBreak/>
        <w:drawing>
          <wp:inline distT="0" distB="0" distL="0" distR="0" wp14:anchorId="0D3D7E59" wp14:editId="6E7BB87D">
            <wp:extent cx="3609340" cy="237172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9340" cy="2371725"/>
                    </a:xfrm>
                    <a:prstGeom prst="rect">
                      <a:avLst/>
                    </a:prstGeom>
                    <a:noFill/>
                  </pic:spPr>
                </pic:pic>
              </a:graphicData>
            </a:graphic>
          </wp:inline>
        </w:drawing>
      </w:r>
    </w:p>
    <w:p w14:paraId="7B43E0AC" w14:textId="726EA03C" w:rsidR="00DD5B90" w:rsidRDefault="00DD5B90" w:rsidP="00DD5B90">
      <w:pPr>
        <w:pStyle w:val="Caption"/>
      </w:pPr>
      <w:r>
        <w:t xml:space="preserve">Figure </w:t>
      </w:r>
      <w:r>
        <w:fldChar w:fldCharType="begin"/>
      </w:r>
      <w:r>
        <w:instrText xml:space="preserve"> SEQ Figure \* ARABIC </w:instrText>
      </w:r>
      <w:r>
        <w:fldChar w:fldCharType="separate"/>
      </w:r>
      <w:r>
        <w:rPr>
          <w:noProof/>
        </w:rPr>
        <w:t>1</w:t>
      </w:r>
      <w:r>
        <w:fldChar w:fldCharType="end"/>
      </w:r>
      <w:r>
        <w:t>. Device in a region with a grid of reference stations, the closest marked by a circle, and the closest four reference stations marked by a dashed line.</w:t>
      </w:r>
    </w:p>
    <w:p w14:paraId="7616FF05" w14:textId="03400DA4" w:rsidR="00DD5B90" w:rsidRPr="00F559DD" w:rsidRDefault="00DD5B90" w:rsidP="00DD5B90">
      <w:pPr>
        <w:ind w:left="1701" w:hanging="1701"/>
        <w:rPr>
          <w:b/>
        </w:rPr>
      </w:pPr>
      <w:r w:rsidRPr="00F559DD">
        <w:rPr>
          <w:b/>
        </w:rPr>
        <w:t xml:space="preserve">Observation </w:t>
      </w:r>
      <w:r>
        <w:rPr>
          <w:b/>
        </w:rPr>
        <w:t>2</w:t>
      </w:r>
      <w:r w:rsidRPr="00F559DD">
        <w:rPr>
          <w:b/>
        </w:rPr>
        <w:tab/>
      </w:r>
      <w:r>
        <w:rPr>
          <w:b/>
        </w:rPr>
        <w:t>With a grid of reference stations, the device could be provided with observations from at least the closest four reference stations in order to support mobility</w:t>
      </w:r>
    </w:p>
    <w:p w14:paraId="7AA655AC" w14:textId="77777777" w:rsidR="00DD5B90" w:rsidRDefault="00DD5B90" w:rsidP="00E03F6E"/>
    <w:p w14:paraId="133F75A2" w14:textId="180E60DA" w:rsidR="00AA6008" w:rsidRDefault="007824FF" w:rsidP="00E03F6E">
      <w:r>
        <w:t xml:space="preserve">An alternative is to provide some additional information to UE at the </w:t>
      </w:r>
      <w:r w:rsidR="003E48E3">
        <w:t>instant</w:t>
      </w:r>
      <w:r w:rsidR="00C63B58">
        <w:t>s</w:t>
      </w:r>
      <w:r w:rsidR="003E48E3">
        <w:t xml:space="preserve"> when the location server swaps the reference station, which the observation</w:t>
      </w:r>
      <w:r w:rsidR="00C63B58">
        <w:t xml:space="preserve"> stems from. As it turns out, the needed information </w:t>
      </w:r>
      <w:r w:rsidR="00BE4E1F">
        <w:t xml:space="preserve">can be provided by utilizing the existing signalling for MAC in combination with the observations from </w:t>
      </w:r>
      <w:r w:rsidR="00D31FBE">
        <w:t>physical or non-physical reference stations.</w:t>
      </w:r>
    </w:p>
    <w:p w14:paraId="33E26AA0" w14:textId="14D0D5F9" w:rsidR="00435D8D" w:rsidRDefault="000F680E" w:rsidP="00E03F6E">
      <w:r>
        <w:t>From Nav</w:t>
      </w:r>
      <w:r w:rsidR="0005207C">
        <w:t>i</w:t>
      </w:r>
      <w:r>
        <w:t>pedia</w:t>
      </w:r>
      <w:r w:rsidR="00FD3D9B">
        <w:t xml:space="preserve"> [</w:t>
      </w:r>
      <w:r w:rsidR="007E5D53">
        <w:t>3</w:t>
      </w:r>
      <w:r w:rsidR="00FD3D9B">
        <w:t xml:space="preserve">] </w:t>
      </w:r>
      <w:r>
        <w:t>we have the following generic description of the phase measurement, the integer ambiguity N and the error cont</w:t>
      </w:r>
      <w:r w:rsidR="0005207C">
        <w:t>r</w:t>
      </w:r>
      <w:r>
        <w:t>ibutions:</w:t>
      </w:r>
    </w:p>
    <w:p w14:paraId="693E188E" w14:textId="7D5A0BF9" w:rsidR="000F680E" w:rsidRDefault="000F680E" w:rsidP="000F680E">
      <w:pPr>
        <w:pStyle w:val="NormalWeb"/>
        <w:shd w:val="clear" w:color="auto" w:fill="FFFFFF"/>
        <w:spacing w:before="120" w:beforeAutospacing="0" w:after="120" w:afterAutospacing="0"/>
        <w:rPr>
          <w:rFonts w:ascii="Arial" w:hAnsi="Arial" w:cs="Arial"/>
          <w:color w:val="252525"/>
          <w:sz w:val="21"/>
          <w:szCs w:val="21"/>
        </w:rPr>
      </w:pPr>
      <w:r>
        <w:rPr>
          <w:rFonts w:ascii="Arial" w:hAnsi="Arial" w:cs="Arial"/>
          <w:noProof/>
          <w:color w:val="252525"/>
          <w:sz w:val="21"/>
          <w:szCs w:val="21"/>
        </w:rPr>
        <w:drawing>
          <wp:inline distT="0" distB="0" distL="0" distR="0" wp14:anchorId="1E088F70" wp14:editId="1277147F">
            <wp:extent cx="3981450" cy="200025"/>
            <wp:effectExtent l="0" t="0" r="0" b="9525"/>
            <wp:docPr id="13" name="Picture 13" descr="http://www.navipedia.net/images/math/3/f/2/3f2b814de6ab2763bd683931cfa560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navipedia.net/images/math/3/f/2/3f2b814de6ab2763bd683931cfa56079.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81450" cy="200025"/>
                    </a:xfrm>
                    <a:prstGeom prst="rect">
                      <a:avLst/>
                    </a:prstGeom>
                    <a:noFill/>
                    <a:ln>
                      <a:noFill/>
                    </a:ln>
                  </pic:spPr>
                </pic:pic>
              </a:graphicData>
            </a:graphic>
          </wp:inline>
        </w:drawing>
      </w:r>
    </w:p>
    <w:p w14:paraId="0E40ECD6" w14:textId="77777777"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sidRPr="00FD3D9B">
        <w:rPr>
          <w:rFonts w:ascii="Arial" w:hAnsi="Arial" w:cs="Arial"/>
          <w:color w:val="252525"/>
          <w:sz w:val="21"/>
          <w:szCs w:val="21"/>
          <w:lang w:val="en-US"/>
        </w:rPr>
        <w:t>Where:</w:t>
      </w:r>
    </w:p>
    <w:p w14:paraId="6BCA7AC6" w14:textId="4F613A79"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49736BF1" wp14:editId="786B81D8">
            <wp:extent cx="95250" cy="133350"/>
            <wp:effectExtent l="0" t="0" r="0" b="0"/>
            <wp:docPr id="12" name="Picture 12" descr="http://www.navipedia.net/images/math/d/d/7/dd7536794b63bf90eccfd37f9b147d7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navipedia.net/images/math/d/d/7/dd7536794b63bf90eccfd37f9b147d7f.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250" cy="133350"/>
                    </a:xfrm>
                    <a:prstGeom prst="rect">
                      <a:avLst/>
                    </a:prstGeom>
                    <a:noFill/>
                    <a:ln>
                      <a:noFill/>
                    </a:ln>
                  </pic:spPr>
                </pic:pic>
              </a:graphicData>
            </a:graphic>
          </wp:inline>
        </w:drawing>
      </w:r>
      <w:r w:rsidRPr="00FD3D9B">
        <w:rPr>
          <w:rFonts w:ascii="Arial" w:hAnsi="Arial" w:cs="Arial"/>
          <w:color w:val="252525"/>
          <w:sz w:val="21"/>
          <w:szCs w:val="21"/>
          <w:lang w:val="en-US"/>
        </w:rPr>
        <w:t> is the signal path delay due to the ionosphere;</w:t>
      </w:r>
    </w:p>
    <w:p w14:paraId="51D4DE23" w14:textId="07C3EDCE"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6C00D57D" wp14:editId="65EB1CFC">
            <wp:extent cx="219075" cy="142875"/>
            <wp:effectExtent l="0" t="0" r="9525" b="9525"/>
            <wp:docPr id="11" name="Picture 11" descr="http://www.navipedia.net/images/math/9/4/0/94059bb88074d280b6902283edb526c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navipedia.net/images/math/9/4/0/94059bb88074d280b6902283edb526c7.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9075" cy="142875"/>
                    </a:xfrm>
                    <a:prstGeom prst="rect">
                      <a:avLst/>
                    </a:prstGeom>
                    <a:noFill/>
                    <a:ln>
                      <a:noFill/>
                    </a:ln>
                  </pic:spPr>
                </pic:pic>
              </a:graphicData>
            </a:graphic>
          </wp:inline>
        </w:drawing>
      </w:r>
      <w:r w:rsidRPr="00FD3D9B">
        <w:rPr>
          <w:rFonts w:ascii="Arial" w:hAnsi="Arial" w:cs="Arial"/>
          <w:color w:val="252525"/>
          <w:sz w:val="21"/>
          <w:szCs w:val="21"/>
          <w:lang w:val="en-US"/>
        </w:rPr>
        <w:t> is the signal path delay due to the troposphere;</w:t>
      </w:r>
    </w:p>
    <w:p w14:paraId="6E5AC73E" w14:textId="21D16DE1"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770B0D8D" wp14:editId="1DF6D837">
            <wp:extent cx="257175" cy="171450"/>
            <wp:effectExtent l="0" t="0" r="9525" b="0"/>
            <wp:docPr id="10" name="Picture 10" descr="http://www.navipedia.net/images/math/9/a/1/9a1c58d7637ab0c031d9954e7a5388d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navipedia.net/images/math/9/a/1/9a1c58d7637ab0c031d9954e7a5388dc.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Pr="00FD3D9B">
        <w:rPr>
          <w:rFonts w:ascii="Arial" w:hAnsi="Arial" w:cs="Arial"/>
          <w:color w:val="252525"/>
          <w:sz w:val="21"/>
          <w:szCs w:val="21"/>
          <w:lang w:val="en-US"/>
        </w:rPr>
        <w:t> is the receiver clock offset from the reference (GPS) time;</w:t>
      </w:r>
    </w:p>
    <w:p w14:paraId="2B9A9042" w14:textId="7C0FAFB4"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7E13BED9" wp14:editId="0E2D5482">
            <wp:extent cx="285750" cy="171450"/>
            <wp:effectExtent l="0" t="0" r="0" b="0"/>
            <wp:docPr id="9" name="Picture 9" descr="http://www.navipedia.net/images/math/c/e/0/ce051580a31299d13b1627af4e216b4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navipedia.net/images/math/c/e/0/ce051580a31299d13b1627af4e216b4d.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FD3D9B">
        <w:rPr>
          <w:rFonts w:ascii="Arial" w:hAnsi="Arial" w:cs="Arial"/>
          <w:color w:val="252525"/>
          <w:sz w:val="21"/>
          <w:szCs w:val="21"/>
          <w:lang w:val="en-US"/>
        </w:rPr>
        <w:t> is the satellite clock offset from the reference (GPS) time;</w:t>
      </w:r>
    </w:p>
    <w:p w14:paraId="639CFBD5" w14:textId="1D36F77F"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568D88EF" wp14:editId="16ED0073">
            <wp:extent cx="85725" cy="95250"/>
            <wp:effectExtent l="0" t="0" r="9525" b="0"/>
            <wp:docPr id="8" name="Picture 8" descr="http://www.navipedia.net/images/math/4/a/8/4a8a08f09d37b73795649038408b5f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navipedia.net/images/math/4/a/8/4a8a08f09d37b73795649038408b5f33.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r w:rsidRPr="00FD3D9B">
        <w:rPr>
          <w:rFonts w:ascii="Arial" w:hAnsi="Arial" w:cs="Arial"/>
          <w:color w:val="252525"/>
          <w:sz w:val="21"/>
          <w:szCs w:val="21"/>
          <w:lang w:val="en-US"/>
        </w:rPr>
        <w:t> is the vacuum speed of light;</w:t>
      </w:r>
    </w:p>
    <w:p w14:paraId="1875FBA3" w14:textId="5FC9DDD6"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0ECB2DA4" wp14:editId="27E6E41C">
            <wp:extent cx="95250" cy="142875"/>
            <wp:effectExtent l="0" t="0" r="0" b="9525"/>
            <wp:docPr id="7" name="Picture 7" descr="http://www.navipedia.net/images/math/e/0/5/e05a30d96800384dd38b22851322a6b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navipedia.net/images/math/e/0/5/e05a30d96800384dd38b22851322a6b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FD3D9B">
        <w:rPr>
          <w:rFonts w:ascii="Arial" w:hAnsi="Arial" w:cs="Arial"/>
          <w:color w:val="252525"/>
          <w:sz w:val="21"/>
          <w:szCs w:val="21"/>
          <w:lang w:val="en-US"/>
        </w:rPr>
        <w:t> is the carrier nominal wavelength;</w:t>
      </w:r>
    </w:p>
    <w:p w14:paraId="01436D37" w14:textId="20029312"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23A2A6E0" wp14:editId="0ADB741F">
            <wp:extent cx="161925" cy="133350"/>
            <wp:effectExtent l="0" t="0" r="9525" b="0"/>
            <wp:docPr id="6" name="Picture 6" descr="http://www.navipedia.net/images/math/8/d/9/8d9c307cb7f3c4a32822a51922d1cea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navipedia.net/images/math/8/d/9/8d9c307cb7f3c4a32822a51922d1ceaa.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61925" cy="133350"/>
                    </a:xfrm>
                    <a:prstGeom prst="rect">
                      <a:avLst/>
                    </a:prstGeom>
                    <a:noFill/>
                    <a:ln>
                      <a:noFill/>
                    </a:ln>
                  </pic:spPr>
                </pic:pic>
              </a:graphicData>
            </a:graphic>
          </wp:inline>
        </w:drawing>
      </w:r>
      <w:r w:rsidRPr="00FD3D9B">
        <w:rPr>
          <w:rFonts w:ascii="Arial" w:hAnsi="Arial" w:cs="Arial"/>
          <w:color w:val="252525"/>
          <w:sz w:val="21"/>
          <w:szCs w:val="21"/>
          <w:lang w:val="en-US"/>
        </w:rPr>
        <w:t> is the ambiguity of the carrier-phase (integer number);</w:t>
      </w:r>
    </w:p>
    <w:p w14:paraId="12C19805" w14:textId="386AA593"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31E89EFE" wp14:editId="39C7934C">
            <wp:extent cx="161925" cy="142875"/>
            <wp:effectExtent l="0" t="0" r="9525" b="9525"/>
            <wp:docPr id="5" name="Picture 5" descr="http://www.navipedia.net/images/math/4/2/d/42d680c218d132a49ff2068ba35d6c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navipedia.net/images/math/4/2/d/42d680c218d132a49ff2068ba35d6ce9.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Pr="00FD3D9B">
        <w:rPr>
          <w:rFonts w:ascii="Arial" w:hAnsi="Arial" w:cs="Arial"/>
          <w:color w:val="252525"/>
          <w:sz w:val="21"/>
          <w:szCs w:val="21"/>
          <w:lang w:val="en-US"/>
        </w:rPr>
        <w:t> are the measurement noise components, including multipath and other effects;</w:t>
      </w:r>
    </w:p>
    <w:p w14:paraId="27F1C4C5" w14:textId="0506B51F"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442831EB" wp14:editId="1807F9CC">
            <wp:extent cx="95250" cy="133350"/>
            <wp:effectExtent l="0" t="0" r="0" b="0"/>
            <wp:docPr id="4" name="Picture 4" descr="http://www.navipedia.net/images/math/f/7/f/f7f177957cf064a93e9811df8fe65e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navipedia.net/images/math/f/7/f/f7f177957cf064a93e9811df8fe65ed1.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5250" cy="133350"/>
                    </a:xfrm>
                    <a:prstGeom prst="rect">
                      <a:avLst/>
                    </a:prstGeom>
                    <a:noFill/>
                    <a:ln>
                      <a:noFill/>
                    </a:ln>
                  </pic:spPr>
                </pic:pic>
              </a:graphicData>
            </a:graphic>
          </wp:inline>
        </w:drawing>
      </w:r>
      <w:r w:rsidRPr="00FD3D9B">
        <w:rPr>
          <w:rFonts w:ascii="Arial" w:hAnsi="Arial" w:cs="Arial"/>
          <w:color w:val="252525"/>
          <w:sz w:val="21"/>
          <w:szCs w:val="21"/>
          <w:lang w:val="en-US"/>
        </w:rPr>
        <w:t> is the geometrical range between the satellite and the receiver, computed as a function of the satellite </w:t>
      </w:r>
      <w:r>
        <w:rPr>
          <w:rFonts w:ascii="Arial" w:hAnsi="Arial" w:cs="Arial"/>
          <w:noProof/>
          <w:color w:val="252525"/>
          <w:sz w:val="21"/>
          <w:szCs w:val="21"/>
        </w:rPr>
        <w:drawing>
          <wp:inline distT="0" distB="0" distL="0" distR="0" wp14:anchorId="550FCE53" wp14:editId="58D08EE7">
            <wp:extent cx="1219200" cy="190500"/>
            <wp:effectExtent l="0" t="0" r="0" b="0"/>
            <wp:docPr id="3" name="Picture 3" descr="http://www.navipedia.net/images/math/d/d/e/dde36d6dd518675b0fed83b242a468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navipedia.net/images/math/d/d/e/dde36d6dd518675b0fed83b242a46896.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19200" cy="190500"/>
                    </a:xfrm>
                    <a:prstGeom prst="rect">
                      <a:avLst/>
                    </a:prstGeom>
                    <a:noFill/>
                    <a:ln>
                      <a:noFill/>
                    </a:ln>
                  </pic:spPr>
                </pic:pic>
              </a:graphicData>
            </a:graphic>
          </wp:inline>
        </w:drawing>
      </w:r>
      <w:r w:rsidRPr="00FD3D9B">
        <w:rPr>
          <w:rFonts w:ascii="Arial" w:hAnsi="Arial" w:cs="Arial"/>
          <w:color w:val="252525"/>
          <w:sz w:val="21"/>
          <w:szCs w:val="21"/>
          <w:lang w:val="en-US"/>
        </w:rPr>
        <w:t> and receiver </w:t>
      </w:r>
      <w:r>
        <w:rPr>
          <w:rFonts w:ascii="Arial" w:hAnsi="Arial" w:cs="Arial"/>
          <w:noProof/>
          <w:color w:val="252525"/>
          <w:sz w:val="21"/>
          <w:szCs w:val="21"/>
        </w:rPr>
        <w:drawing>
          <wp:inline distT="0" distB="0" distL="0" distR="0" wp14:anchorId="5A6B2AB4" wp14:editId="19E9E6C7">
            <wp:extent cx="1123950" cy="190500"/>
            <wp:effectExtent l="0" t="0" r="0" b="0"/>
            <wp:docPr id="2" name="Picture 2" descr="http://www.navipedia.net/images/math/9/9/a/99a0fd0280e1f6bd6e04cd55bb0211b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navipedia.net/images/math/9/9/a/99a0fd0280e1f6bd6e04cd55bb0211b2.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23950" cy="190500"/>
                    </a:xfrm>
                    <a:prstGeom prst="rect">
                      <a:avLst/>
                    </a:prstGeom>
                    <a:noFill/>
                    <a:ln>
                      <a:noFill/>
                    </a:ln>
                  </pic:spPr>
                </pic:pic>
              </a:graphicData>
            </a:graphic>
          </wp:inline>
        </w:drawing>
      </w:r>
      <w:r w:rsidRPr="00FD3D9B">
        <w:rPr>
          <w:rFonts w:ascii="Arial" w:hAnsi="Arial" w:cs="Arial"/>
          <w:color w:val="252525"/>
          <w:sz w:val="21"/>
          <w:szCs w:val="21"/>
          <w:lang w:val="en-US"/>
        </w:rPr>
        <w:t> coordinates as:</w:t>
      </w:r>
    </w:p>
    <w:p w14:paraId="01168D74" w14:textId="2FA98371" w:rsidR="000F680E" w:rsidRPr="008E5C10"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5C523273" wp14:editId="6CD7D8EA">
            <wp:extent cx="4695825" cy="295275"/>
            <wp:effectExtent l="0" t="0" r="9525" b="9525"/>
            <wp:docPr id="1" name="Picture 1" descr="http://www.navipedia.net/images/math/f/7/c/f7cc62e7f4317a2a613435db64b94f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navipedia.net/images/math/f/7/c/f7cc62e7f4317a2a613435db64b94f06.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695825" cy="295275"/>
                    </a:xfrm>
                    <a:prstGeom prst="rect">
                      <a:avLst/>
                    </a:prstGeom>
                    <a:noFill/>
                    <a:ln>
                      <a:noFill/>
                    </a:ln>
                  </pic:spPr>
                </pic:pic>
              </a:graphicData>
            </a:graphic>
          </wp:inline>
        </w:drawing>
      </w:r>
      <w:r w:rsidRPr="008E5C10">
        <w:rPr>
          <w:rFonts w:ascii="Arial" w:hAnsi="Arial" w:cs="Arial"/>
          <w:color w:val="252525"/>
          <w:sz w:val="21"/>
          <w:szCs w:val="21"/>
          <w:lang w:val="en-US"/>
        </w:rPr>
        <w:t>.</w:t>
      </w:r>
    </w:p>
    <w:p w14:paraId="0AFBCD71" w14:textId="21523026" w:rsidR="000F680E" w:rsidRDefault="008E5C10" w:rsidP="00E03F6E">
      <w:r>
        <w:t>Receivers then form the double difference equation</w:t>
      </w:r>
    </w:p>
    <w:p w14:paraId="22B6455D" w14:textId="77777777" w:rsidR="00C377B9" w:rsidRPr="00C377B9" w:rsidRDefault="00C377B9" w:rsidP="00C377B9">
      <w:pPr>
        <w:pStyle w:val="NormalWeb"/>
        <w:shd w:val="clear" w:color="auto" w:fill="FFFFFF"/>
        <w:spacing w:before="120" w:beforeAutospacing="0" w:after="120" w:afterAutospacing="0"/>
        <w:rPr>
          <w:rFonts w:ascii="Arial" w:hAnsi="Arial" w:cs="Arial"/>
          <w:color w:val="252525"/>
          <w:sz w:val="21"/>
          <w:szCs w:val="21"/>
          <w:lang w:val="en-US"/>
        </w:rPr>
      </w:pPr>
      <w:r w:rsidRPr="00C377B9">
        <w:rPr>
          <w:rFonts w:ascii="Arial" w:hAnsi="Arial" w:cs="Arial"/>
          <w:color w:val="252525"/>
          <w:sz w:val="21"/>
          <w:szCs w:val="21"/>
          <w:lang w:val="en-US"/>
        </w:rPr>
        <w:lastRenderedPageBreak/>
        <w:t>For two receivers </w:t>
      </w:r>
      <w:r w:rsidRPr="00C377B9">
        <w:rPr>
          <w:rFonts w:ascii="Arial" w:hAnsi="Arial" w:cs="Arial"/>
          <w:i/>
          <w:iCs/>
          <w:color w:val="252525"/>
          <w:sz w:val="21"/>
          <w:szCs w:val="21"/>
          <w:lang w:val="en-US"/>
        </w:rPr>
        <w:t>a</w:t>
      </w:r>
      <w:r w:rsidRPr="00C377B9">
        <w:rPr>
          <w:rFonts w:ascii="Arial" w:hAnsi="Arial" w:cs="Arial"/>
          <w:color w:val="252525"/>
          <w:sz w:val="21"/>
          <w:szCs w:val="21"/>
          <w:lang w:val="en-US"/>
        </w:rPr>
        <w:t> and </w:t>
      </w:r>
      <w:r w:rsidRPr="00C377B9">
        <w:rPr>
          <w:rFonts w:ascii="Arial" w:hAnsi="Arial" w:cs="Arial"/>
          <w:i/>
          <w:iCs/>
          <w:color w:val="252525"/>
          <w:sz w:val="21"/>
          <w:szCs w:val="21"/>
          <w:lang w:val="en-US"/>
        </w:rPr>
        <w:t>b</w:t>
      </w:r>
      <w:r w:rsidRPr="00C377B9">
        <w:rPr>
          <w:rFonts w:ascii="Arial" w:hAnsi="Arial" w:cs="Arial"/>
          <w:color w:val="252525"/>
          <w:sz w:val="21"/>
          <w:szCs w:val="21"/>
          <w:lang w:val="en-US"/>
        </w:rPr>
        <w:t> making simultaneous measurements at the same nominal time to satellites </w:t>
      </w:r>
      <w:r w:rsidRPr="00C377B9">
        <w:rPr>
          <w:rFonts w:ascii="Arial" w:hAnsi="Arial" w:cs="Arial"/>
          <w:i/>
          <w:iCs/>
          <w:color w:val="252525"/>
          <w:sz w:val="21"/>
          <w:szCs w:val="21"/>
          <w:lang w:val="en-US"/>
        </w:rPr>
        <w:t>1</w:t>
      </w:r>
      <w:r w:rsidRPr="00C377B9">
        <w:rPr>
          <w:rFonts w:ascii="Arial" w:hAnsi="Arial" w:cs="Arial"/>
          <w:color w:val="252525"/>
          <w:sz w:val="21"/>
          <w:szCs w:val="21"/>
          <w:lang w:val="en-US"/>
        </w:rPr>
        <w:t> and </w:t>
      </w:r>
      <w:r w:rsidRPr="00C377B9">
        <w:rPr>
          <w:rFonts w:ascii="Arial" w:hAnsi="Arial" w:cs="Arial"/>
          <w:i/>
          <w:iCs/>
          <w:color w:val="252525"/>
          <w:sz w:val="21"/>
          <w:szCs w:val="21"/>
          <w:lang w:val="en-US"/>
        </w:rPr>
        <w:t>2</w:t>
      </w:r>
      <w:r w:rsidRPr="00C377B9">
        <w:rPr>
          <w:rFonts w:ascii="Arial" w:hAnsi="Arial" w:cs="Arial"/>
          <w:color w:val="252525"/>
          <w:sz w:val="21"/>
          <w:szCs w:val="21"/>
          <w:lang w:val="en-US"/>
        </w:rPr>
        <w:t>, the double difference observable is:</w:t>
      </w:r>
    </w:p>
    <w:p w14:paraId="458FC74B" w14:textId="29C76D58" w:rsidR="00C377B9" w:rsidRDefault="00C377B9" w:rsidP="00C377B9">
      <w:pPr>
        <w:pStyle w:val="NormalWeb"/>
        <w:shd w:val="clear" w:color="auto" w:fill="FFFFFF"/>
        <w:spacing w:before="120" w:beforeAutospacing="0" w:after="120" w:afterAutospacing="0"/>
        <w:rPr>
          <w:rFonts w:ascii="Arial" w:hAnsi="Arial" w:cs="Arial"/>
          <w:color w:val="252525"/>
          <w:sz w:val="21"/>
          <w:szCs w:val="21"/>
        </w:rPr>
      </w:pPr>
      <w:r w:rsidRPr="00C377B9">
        <w:rPr>
          <w:rFonts w:ascii="Arial" w:hAnsi="Arial" w:cs="Arial"/>
          <w:color w:val="252525"/>
          <w:sz w:val="21"/>
          <w:szCs w:val="21"/>
          <w:lang w:val="en-US"/>
        </w:rPr>
        <w:br/>
      </w:r>
      <w:r>
        <w:rPr>
          <w:rFonts w:ascii="Arial" w:hAnsi="Arial" w:cs="Arial"/>
          <w:noProof/>
          <w:color w:val="252525"/>
          <w:sz w:val="21"/>
          <w:szCs w:val="21"/>
        </w:rPr>
        <w:drawing>
          <wp:inline distT="0" distB="0" distL="0" distR="0" wp14:anchorId="12535A27" wp14:editId="41A31E1F">
            <wp:extent cx="5829300" cy="228600"/>
            <wp:effectExtent l="0" t="0" r="0" b="0"/>
            <wp:docPr id="14" name="Picture 14" descr="http://www.navipedia.net/images/math/9/9/d/99d288d583f566a4159f61124ba891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navipedia.net/images/math/9/9/d/99d288d583f566a4159f61124ba89170.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829300" cy="228600"/>
                    </a:xfrm>
                    <a:prstGeom prst="rect">
                      <a:avLst/>
                    </a:prstGeom>
                    <a:noFill/>
                    <a:ln>
                      <a:noFill/>
                    </a:ln>
                  </pic:spPr>
                </pic:pic>
              </a:graphicData>
            </a:graphic>
          </wp:inline>
        </w:drawing>
      </w:r>
    </w:p>
    <w:p w14:paraId="690DD787" w14:textId="0AA1FB49" w:rsidR="00C377B9" w:rsidRDefault="001A1CEA" w:rsidP="00E03F6E">
      <w:r>
        <w:t>Where</w:t>
      </w:r>
    </w:p>
    <w:p w14:paraId="3CE0C53D" w14:textId="44FEB92C" w:rsidR="001A1CEA" w:rsidRDefault="006C6959" w:rsidP="004D4CED">
      <w:pPr>
        <w:jc w:val="center"/>
      </w:pPr>
      <m:oMath>
        <m:sSubSup>
          <m:sSubSupPr>
            <m:ctrlPr>
              <w:rPr>
                <w:rFonts w:ascii="Cambria Math" w:hAnsi="Cambria Math"/>
                <w:i/>
              </w:rPr>
            </m:ctrlPr>
          </m:sSubSupPr>
          <m:e>
            <m:r>
              <w:rPr>
                <w:rFonts w:ascii="Cambria Math" w:hAnsi="Cambria Math"/>
              </w:rPr>
              <m:t>∅</m:t>
            </m:r>
          </m:e>
          <m:sub>
            <m:r>
              <w:rPr>
                <w:rFonts w:ascii="Cambria Math" w:hAnsi="Cambria Math"/>
              </w:rPr>
              <m:t>a</m:t>
            </m:r>
          </m:sub>
          <m:sup>
            <m:r>
              <w:rPr>
                <w:rFonts w:ascii="Cambria Math" w:hAnsi="Cambria Math"/>
              </w:rPr>
              <m:t>12</m:t>
            </m:r>
          </m:sup>
        </m:sSubSup>
        <m:r>
          <w:rPr>
            <w:rFonts w:ascii="Cambria Math" w:hAnsi="Cambria Math"/>
          </w:rPr>
          <m:t>=</m:t>
        </m:r>
        <m:sSubSup>
          <m:sSubSupPr>
            <m:ctrlPr>
              <w:rPr>
                <w:rFonts w:ascii="Cambria Math" w:hAnsi="Cambria Math"/>
                <w:i/>
              </w:rPr>
            </m:ctrlPr>
          </m:sSubSupPr>
          <m:e>
            <m:r>
              <w:rPr>
                <w:rFonts w:ascii="Cambria Math" w:hAnsi="Cambria Math"/>
              </w:rPr>
              <m:t>∅</m:t>
            </m:r>
          </m:e>
          <m:sub>
            <m:r>
              <w:rPr>
                <w:rFonts w:ascii="Cambria Math" w:hAnsi="Cambria Math"/>
              </w:rPr>
              <m:t>a</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m:t>
            </m:r>
          </m:e>
          <m:sub>
            <m:r>
              <w:rPr>
                <w:rFonts w:ascii="Cambria Math" w:hAnsi="Cambria Math"/>
              </w:rPr>
              <m:t>a</m:t>
            </m:r>
          </m:sub>
          <m:sup>
            <m:r>
              <w:rPr>
                <w:rFonts w:ascii="Cambria Math" w:hAnsi="Cambria Math"/>
              </w:rPr>
              <m:t>2</m:t>
            </m:r>
          </m:sup>
        </m:sSubSup>
      </m:oMath>
      <w:r w:rsidR="004D4CED">
        <w:t xml:space="preserve"> </w:t>
      </w:r>
      <w:r w:rsidR="004D4CED">
        <w:tab/>
        <w:t>(4)</w:t>
      </w:r>
      <m:oMath>
        <m:r>
          <m:rPr>
            <m:sty m:val="p"/>
          </m:rPr>
          <w:rPr>
            <w:rFonts w:ascii="Cambria Math" w:hAnsi="Cambria Math"/>
          </w:rPr>
          <w:br/>
        </m:r>
      </m:oMath>
    </w:p>
    <w:p w14:paraId="1CFF79D5" w14:textId="53BB1659" w:rsidR="00C50FAE" w:rsidRDefault="00BC5DFC" w:rsidP="0031585D">
      <w:pPr>
        <w:jc w:val="center"/>
        <w:rPr>
          <w:rFonts w:eastAsiaTheme="minorEastAsia"/>
        </w:rPr>
      </w:pPr>
      <w:r w:rsidRPr="00BC5DFC">
        <w:t>The integer</w:t>
      </w:r>
      <w:r>
        <w:t xml:space="preserve"> ambiguity </w:t>
      </w:r>
      <w:r w:rsidR="008F0A71">
        <w:t xml:space="preserve">solution solved for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ab</m:t>
            </m:r>
          </m:sub>
          <m:sup>
            <m:r>
              <w:rPr>
                <w:rFonts w:ascii="Cambria Math" w:eastAsiaTheme="minorEastAsia" w:hAnsi="Cambria Math"/>
              </w:rPr>
              <m:t>12</m:t>
            </m:r>
          </m:sup>
        </m:sSubSup>
      </m:oMath>
      <w:r w:rsidR="00CD4049">
        <w:rPr>
          <w:sz w:val="24"/>
          <w:szCs w:val="22"/>
          <w:lang w:eastAsia="en-US"/>
        </w:rPr>
        <w:t xml:space="preserve"> </w:t>
      </w:r>
      <w:r w:rsidR="005D02D3" w:rsidRPr="0031585D">
        <w:rPr>
          <w:rFonts w:cs="Arial"/>
          <w:sz w:val="22"/>
          <w:szCs w:val="22"/>
          <w:lang w:eastAsia="en-US"/>
        </w:rPr>
        <w:t>etc, where</w:t>
      </w:r>
      <m:oMath>
        <m:r>
          <m:rPr>
            <m:sty m:val="p"/>
          </m:rPr>
          <w:rPr>
            <w:rFonts w:ascii="Cambria Math" w:eastAsiaTheme="minorEastAsia" w:hAnsi="Cambria Math" w:cstheme="minorBidi"/>
            <w:sz w:val="24"/>
            <w:szCs w:val="22"/>
            <w:lang w:eastAsia="en-US"/>
          </w:rPr>
          <w:br/>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ab</m:t>
            </m:r>
          </m:sub>
          <m:sup>
            <m:r>
              <w:rPr>
                <w:rFonts w:ascii="Cambria Math" w:eastAsiaTheme="minorEastAsia" w:hAnsi="Cambria Math"/>
              </w:rPr>
              <m:t>12</m:t>
            </m:r>
          </m:sup>
        </m:sSubSup>
        <m:r>
          <w:rPr>
            <w:rFonts w:ascii="Cambria Math" w:eastAsiaTheme="minorEastAsia" w:hAnsi="Cambria Math"/>
          </w:rPr>
          <m:t>=</m:t>
        </m:r>
        <m:d>
          <m:dPr>
            <m:ctrlPr>
              <w:rPr>
                <w:rFonts w:ascii="Cambria Math" w:eastAsiaTheme="minorEastAsia" w:hAnsi="Cambria Math"/>
                <w:i/>
              </w:rPr>
            </m:ctrlPr>
          </m:dPr>
          <m:e>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a</m:t>
                </m:r>
              </m:sub>
              <m:sup>
                <m:r>
                  <w:rPr>
                    <w:rFonts w:ascii="Cambria Math" w:eastAsiaTheme="minorEastAsia" w:hAnsi="Cambria Math"/>
                  </w:rPr>
                  <m:t>1</m:t>
                </m:r>
              </m:sup>
            </m:sSubSup>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a</m:t>
                </m:r>
              </m:sub>
              <m:sup>
                <m:r>
                  <w:rPr>
                    <w:rFonts w:ascii="Cambria Math" w:eastAsiaTheme="minorEastAsia" w:hAnsi="Cambria Math" w:cstheme="minorBidi"/>
                    <w:sz w:val="24"/>
                    <w:szCs w:val="22"/>
                    <w:lang w:eastAsia="en-US"/>
                  </w:rPr>
                  <m:t>2</m:t>
                </m:r>
              </m:sup>
            </m:sSubSup>
          </m:e>
        </m:d>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b</m:t>
            </m:r>
          </m:sub>
          <m:sup>
            <m:r>
              <w:rPr>
                <w:rFonts w:ascii="Cambria Math" w:eastAsiaTheme="minorEastAsia" w:hAnsi="Cambria Math"/>
              </w:rPr>
              <m:t>1</m:t>
            </m:r>
          </m:sup>
        </m:sSubSup>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b</m:t>
            </m:r>
          </m:sub>
          <m:sup>
            <m:r>
              <w:rPr>
                <w:rFonts w:ascii="Cambria Math" w:eastAsiaTheme="minorEastAsia" w:hAnsi="Cambria Math"/>
              </w:rPr>
              <m:t>2</m:t>
            </m:r>
          </m:sup>
        </m:sSubSup>
        <m:r>
          <w:rPr>
            <w:rFonts w:ascii="Cambria Math" w:eastAsiaTheme="minorEastAsia" w:hAnsi="Cambria Math"/>
          </w:rPr>
          <m:t>)</m:t>
        </m:r>
      </m:oMath>
      <w:r w:rsidR="0031585D">
        <w:rPr>
          <w:rFonts w:eastAsiaTheme="minorEastAsia"/>
        </w:rPr>
        <w:tab/>
        <w:t>(5)</w:t>
      </w:r>
    </w:p>
    <w:p w14:paraId="4B5523E8" w14:textId="361BEC1D" w:rsidR="0031585D" w:rsidRDefault="0031585D" w:rsidP="0031585D">
      <w:pPr>
        <w:jc w:val="left"/>
        <w:rPr>
          <w:rFonts w:eastAsiaTheme="minorEastAsia"/>
          <w:szCs w:val="22"/>
          <w:lang w:eastAsia="en-US"/>
        </w:rPr>
      </w:pPr>
      <w:r>
        <w:rPr>
          <w:rFonts w:eastAsiaTheme="minorEastAsia"/>
        </w:rPr>
        <w:t xml:space="preserve">For </w:t>
      </w:r>
      <w:r w:rsidR="00EC7593">
        <w:rPr>
          <w:rFonts w:eastAsiaTheme="minorEastAsia"/>
        </w:rPr>
        <w:t xml:space="preserve">a UE denoted r (rover), and a current reference station c, the UE </w:t>
      </w:r>
      <w:r w:rsidR="00C86A16">
        <w:rPr>
          <w:rFonts w:eastAsiaTheme="minorEastAsia"/>
        </w:rPr>
        <w:t xml:space="preserve">maintains the integer solutions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rc</m:t>
            </m:r>
          </m:sub>
          <m:sup>
            <m:r>
              <w:rPr>
                <w:rFonts w:ascii="Cambria Math" w:eastAsiaTheme="minorEastAsia" w:hAnsi="Cambria Math"/>
              </w:rPr>
              <m:t>ij</m:t>
            </m:r>
          </m:sup>
        </m:sSubSup>
      </m:oMath>
      <w:r w:rsidR="007644B0">
        <w:rPr>
          <w:rFonts w:eastAsiaTheme="minorEastAsia"/>
          <w:sz w:val="24"/>
          <w:szCs w:val="22"/>
          <w:lang w:eastAsia="en-US"/>
        </w:rPr>
        <w:t xml:space="preserve"> </w:t>
      </w:r>
      <w:r w:rsidR="007644B0" w:rsidRPr="007644B0">
        <w:rPr>
          <w:rFonts w:eastAsiaTheme="minorEastAsia"/>
          <w:szCs w:val="22"/>
          <w:lang w:eastAsia="en-US"/>
        </w:rPr>
        <w:t xml:space="preserve">for the two satellites </w:t>
      </w:r>
      <w:r w:rsidR="007644B0" w:rsidRPr="007644B0">
        <w:rPr>
          <w:rFonts w:eastAsiaTheme="minorEastAsia"/>
          <w:i/>
          <w:szCs w:val="22"/>
          <w:lang w:eastAsia="en-US"/>
        </w:rPr>
        <w:t>i</w:t>
      </w:r>
      <w:r w:rsidR="007644B0" w:rsidRPr="007644B0">
        <w:rPr>
          <w:rFonts w:eastAsiaTheme="minorEastAsia"/>
          <w:szCs w:val="22"/>
          <w:lang w:eastAsia="en-US"/>
        </w:rPr>
        <w:t xml:space="preserve"> and </w:t>
      </w:r>
      <w:r w:rsidR="007644B0" w:rsidRPr="007644B0">
        <w:rPr>
          <w:rFonts w:eastAsiaTheme="minorEastAsia"/>
          <w:i/>
          <w:szCs w:val="22"/>
          <w:lang w:eastAsia="en-US"/>
        </w:rPr>
        <w:t>j.</w:t>
      </w:r>
      <w:r w:rsidR="00C8117B">
        <w:rPr>
          <w:rFonts w:eastAsiaTheme="minorEastAsia"/>
          <w:i/>
          <w:szCs w:val="22"/>
          <w:lang w:eastAsia="en-US"/>
        </w:rPr>
        <w:t xml:space="preserve"> </w:t>
      </w:r>
      <w:r w:rsidR="00C8117B">
        <w:rPr>
          <w:rFonts w:eastAsiaTheme="minorEastAsia"/>
          <w:szCs w:val="22"/>
          <w:lang w:eastAsia="en-US"/>
        </w:rPr>
        <w:t xml:space="preserve">Eventually, when </w:t>
      </w:r>
      <w:r w:rsidR="00D75DDA">
        <w:rPr>
          <w:rFonts w:eastAsiaTheme="minorEastAsia"/>
          <w:szCs w:val="22"/>
          <w:lang w:eastAsia="en-US"/>
        </w:rPr>
        <w:t xml:space="preserve">the UE has transferred to a new reference station </w:t>
      </w:r>
      <w:r w:rsidR="00D75DDA" w:rsidRPr="00D75DDA">
        <w:rPr>
          <w:rFonts w:eastAsiaTheme="minorEastAsia"/>
          <w:i/>
          <w:szCs w:val="22"/>
          <w:lang w:eastAsia="en-US"/>
        </w:rPr>
        <w:t>n</w:t>
      </w:r>
      <w:r w:rsidR="00D75DDA">
        <w:rPr>
          <w:rFonts w:eastAsiaTheme="minorEastAsia"/>
          <w:szCs w:val="22"/>
          <w:lang w:eastAsia="en-US"/>
        </w:rPr>
        <w:t xml:space="preserve">, the UE needs to </w:t>
      </w:r>
      <w:r w:rsidR="008E4436">
        <w:rPr>
          <w:rFonts w:eastAsiaTheme="minorEastAsia"/>
          <w:szCs w:val="22"/>
          <w:lang w:eastAsia="en-US"/>
        </w:rPr>
        <w:t xml:space="preserve">solve for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rn</m:t>
            </m:r>
          </m:sub>
          <m:sup>
            <m:r>
              <w:rPr>
                <w:rFonts w:ascii="Cambria Math" w:eastAsiaTheme="minorEastAsia" w:hAnsi="Cambria Math"/>
              </w:rPr>
              <m:t>ij</m:t>
            </m:r>
          </m:sup>
        </m:sSubSup>
      </m:oMath>
      <w:r w:rsidR="008E4436">
        <w:rPr>
          <w:rFonts w:eastAsiaTheme="minorEastAsia"/>
          <w:sz w:val="24"/>
          <w:szCs w:val="22"/>
          <w:lang w:eastAsia="en-US"/>
        </w:rPr>
        <w:t xml:space="preserve"> </w:t>
      </w:r>
      <w:r w:rsidR="008E4436" w:rsidRPr="008E4436">
        <w:rPr>
          <w:rFonts w:eastAsiaTheme="minorEastAsia"/>
          <w:szCs w:val="22"/>
          <w:lang w:eastAsia="en-US"/>
        </w:rPr>
        <w:t>instead</w:t>
      </w:r>
      <w:r w:rsidR="008E4436">
        <w:rPr>
          <w:rFonts w:eastAsiaTheme="minorEastAsia"/>
          <w:szCs w:val="22"/>
          <w:lang w:eastAsia="en-US"/>
        </w:rPr>
        <w:t>.</w:t>
      </w:r>
      <w:r w:rsidR="00D75DDA">
        <w:rPr>
          <w:rFonts w:eastAsiaTheme="minorEastAsia"/>
          <w:szCs w:val="22"/>
          <w:lang w:eastAsia="en-US"/>
        </w:rPr>
        <w:t xml:space="preserve"> </w:t>
      </w:r>
      <w:r w:rsidR="00EC28D4">
        <w:rPr>
          <w:rFonts w:eastAsiaTheme="minorEastAsia"/>
          <w:szCs w:val="22"/>
          <w:lang w:eastAsia="en-US"/>
        </w:rPr>
        <w:t>This will require some initialization time etc.</w:t>
      </w:r>
    </w:p>
    <w:p w14:paraId="683DF531" w14:textId="6AE71A18" w:rsidR="00EC28D4" w:rsidRDefault="00EC28D4" w:rsidP="0031585D">
      <w:pPr>
        <w:jc w:val="left"/>
        <w:rPr>
          <w:rFonts w:eastAsiaTheme="minorEastAsia"/>
        </w:rPr>
      </w:pPr>
      <w:r w:rsidRPr="00EC28D4">
        <w:rPr>
          <w:rFonts w:eastAsiaTheme="minorEastAsia"/>
        </w:rPr>
        <w:t>Fortunately, given (5)</w:t>
      </w:r>
      <w:r>
        <w:rPr>
          <w:rFonts w:eastAsiaTheme="minorEastAsia"/>
        </w:rPr>
        <w:t xml:space="preserve">, there is a relation between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rc</m:t>
            </m:r>
          </m:sub>
          <m:sup>
            <m:r>
              <w:rPr>
                <w:rFonts w:ascii="Cambria Math" w:eastAsiaTheme="minorEastAsia" w:hAnsi="Cambria Math"/>
              </w:rPr>
              <m:t>ij</m:t>
            </m:r>
          </m:sup>
        </m:sSubSup>
      </m:oMath>
      <w:r w:rsidR="002315A1">
        <w:rPr>
          <w:rFonts w:eastAsiaTheme="minorEastAsia"/>
          <w:sz w:val="24"/>
          <w:szCs w:val="22"/>
          <w:lang w:eastAsia="en-US"/>
        </w:rPr>
        <w:t xml:space="preserve"> </w:t>
      </w:r>
      <w:r w:rsidR="002315A1" w:rsidRPr="002315A1">
        <w:rPr>
          <w:rFonts w:eastAsiaTheme="minorEastAsia"/>
          <w:szCs w:val="22"/>
          <w:lang w:eastAsia="en-US"/>
        </w:rPr>
        <w:t xml:space="preserve">and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rc</m:t>
            </m:r>
          </m:sub>
          <m:sup>
            <m:r>
              <w:rPr>
                <w:rFonts w:ascii="Cambria Math" w:eastAsiaTheme="minorEastAsia" w:hAnsi="Cambria Math"/>
              </w:rPr>
              <m:t>ij</m:t>
            </m:r>
          </m:sup>
        </m:sSubSup>
      </m:oMath>
      <w:r w:rsidR="002315A1" w:rsidRPr="002315A1">
        <w:rPr>
          <w:rFonts w:eastAsiaTheme="minorEastAsia"/>
          <w:sz w:val="16"/>
        </w:rPr>
        <w:t xml:space="preserve"> </w:t>
      </w:r>
      <w:r w:rsidR="002315A1">
        <w:rPr>
          <w:rFonts w:eastAsiaTheme="minorEastAsia"/>
        </w:rPr>
        <w:t>that can be exploited</w:t>
      </w:r>
      <w:r w:rsidR="00583D17">
        <w:rPr>
          <w:rFonts w:eastAsiaTheme="minorEastAsia"/>
        </w:rPr>
        <w:t>:</w:t>
      </w:r>
    </w:p>
    <w:p w14:paraId="033F3EC0" w14:textId="3A3A81DC" w:rsidR="008A0D15" w:rsidRDefault="006C6959" w:rsidP="00343CF6">
      <w:pPr>
        <w:jc w:val="center"/>
      </w:pP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rn</m:t>
            </m:r>
          </m:sub>
          <m:sup>
            <m:r>
              <w:rPr>
                <w:rFonts w:ascii="Cambria Math" w:eastAsiaTheme="minorEastAsia" w:hAnsi="Cambria Math"/>
              </w:rPr>
              <m:t>ij</m:t>
            </m:r>
          </m:sup>
        </m:sSubSup>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rc</m:t>
            </m:r>
          </m:sub>
          <m:sup>
            <m:r>
              <w:rPr>
                <w:rFonts w:ascii="Cambria Math" w:eastAsiaTheme="minorEastAsia" w:hAnsi="Cambria Math"/>
              </w:rPr>
              <m:t>ij</m:t>
            </m:r>
          </m:sup>
        </m:sSubSup>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cn</m:t>
            </m:r>
          </m:sub>
          <m:sup>
            <m:r>
              <w:rPr>
                <w:rFonts w:ascii="Cambria Math" w:eastAsiaTheme="minorEastAsia" w:hAnsi="Cambria Math"/>
              </w:rPr>
              <m:t>ij</m:t>
            </m:r>
          </m:sup>
        </m:sSubSup>
        <m:r>
          <w:rPr>
            <w:rFonts w:ascii="Cambria Math" w:eastAsiaTheme="minorEastAsia" w:hAnsi="Cambria Math" w:cstheme="minorBidi"/>
            <w:sz w:val="24"/>
            <w:szCs w:val="22"/>
            <w:lang w:eastAsia="en-US"/>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rc</m:t>
            </m:r>
          </m:sub>
          <m:sup>
            <m:r>
              <w:rPr>
                <w:rFonts w:ascii="Cambria Math" w:eastAsiaTheme="minorEastAsia" w:hAnsi="Cambria Math"/>
              </w:rPr>
              <m:t>ij</m:t>
            </m:r>
          </m:sup>
        </m:sSubSup>
        <m:r>
          <w:rPr>
            <w:rFonts w:ascii="Cambria Math" w:eastAsiaTheme="minorEastAsia" w:hAnsi="Cambria Math" w:cstheme="minorBidi"/>
            <w:sz w:val="24"/>
            <w:szCs w:val="22"/>
            <w:lang w:eastAsia="en-US"/>
          </w:rPr>
          <m:t>+</m:t>
        </m:r>
        <m:d>
          <m:dPr>
            <m:ctrlPr>
              <w:rPr>
                <w:rFonts w:ascii="Cambria Math" w:eastAsiaTheme="minorEastAsia" w:hAnsi="Cambria Math"/>
                <w:i/>
              </w:rPr>
            </m:ctrlPr>
          </m:dPr>
          <m:e>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c</m:t>
                </m:r>
              </m:sub>
              <m:sup>
                <m:r>
                  <w:rPr>
                    <w:rFonts w:ascii="Cambria Math" w:eastAsiaTheme="minorEastAsia" w:hAnsi="Cambria Math"/>
                  </w:rPr>
                  <m:t>i</m:t>
                </m:r>
              </m:sup>
            </m:sSubSup>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c</m:t>
                </m:r>
              </m:sub>
              <m:sup>
                <m:r>
                  <w:rPr>
                    <w:rFonts w:ascii="Cambria Math" w:eastAsiaTheme="minorEastAsia" w:hAnsi="Cambria Math"/>
                  </w:rPr>
                  <m:t>j</m:t>
                </m:r>
              </m:sup>
            </m:sSubSup>
          </m:e>
        </m:d>
        <m:r>
          <w:rPr>
            <w:rFonts w:ascii="Cambria Math" w:eastAsiaTheme="minorEastAsia" w:hAnsi="Cambria Math"/>
          </w:rPr>
          <m:t>-</m:t>
        </m:r>
        <m:d>
          <m:dPr>
            <m:ctrlPr>
              <w:rPr>
                <w:rFonts w:ascii="Cambria Math" w:eastAsiaTheme="minorEastAsia" w:hAnsi="Cambria Math"/>
                <w:i/>
              </w:rPr>
            </m:ctrlPr>
          </m:dPr>
          <m:e>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n</m:t>
                </m:r>
              </m:sub>
              <m:sup>
                <m:r>
                  <w:rPr>
                    <w:rFonts w:ascii="Cambria Math" w:eastAsiaTheme="minorEastAsia" w:hAnsi="Cambria Math"/>
                  </w:rPr>
                  <m:t>i</m:t>
                </m:r>
              </m:sup>
            </m:sSubSup>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n</m:t>
                </m:r>
              </m:sub>
              <m:sup>
                <m:r>
                  <w:rPr>
                    <w:rFonts w:ascii="Cambria Math" w:eastAsiaTheme="minorEastAsia" w:hAnsi="Cambria Math"/>
                  </w:rPr>
                  <m:t>j</m:t>
                </m:r>
              </m:sup>
            </m:sSubSup>
          </m:e>
        </m:d>
      </m:oMath>
      <w:r w:rsidR="00343CF6">
        <w:tab/>
        <w:t>(6)</w:t>
      </w:r>
    </w:p>
    <w:p w14:paraId="3EE0F125" w14:textId="77777777" w:rsidR="00583D17" w:rsidRPr="00EC28D4" w:rsidRDefault="00583D17" w:rsidP="0031585D">
      <w:pPr>
        <w:jc w:val="left"/>
        <w:rPr>
          <w:rFonts w:eastAsiaTheme="minorEastAsia"/>
        </w:rPr>
      </w:pPr>
    </w:p>
    <w:p w14:paraId="04DF7141" w14:textId="4DED8CC6" w:rsidR="004D4CED" w:rsidRPr="00BC5DFC" w:rsidRDefault="003F24CA" w:rsidP="00E03F6E">
      <w:r>
        <w:t xml:space="preserve">The information the UE needs to translate from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rc</m:t>
            </m:r>
          </m:sub>
          <m:sup>
            <m:r>
              <w:rPr>
                <w:rFonts w:ascii="Cambria Math" w:eastAsiaTheme="minorEastAsia" w:hAnsi="Cambria Math"/>
              </w:rPr>
              <m:t>ij</m:t>
            </m:r>
          </m:sup>
        </m:sSubSup>
      </m:oMath>
      <w:r>
        <w:rPr>
          <w:rFonts w:eastAsiaTheme="minorEastAsia"/>
          <w:sz w:val="24"/>
          <w:szCs w:val="22"/>
          <w:lang w:eastAsia="en-US"/>
        </w:rPr>
        <w:t xml:space="preserve"> </w:t>
      </w:r>
      <w:r w:rsidRPr="003F24CA">
        <w:rPr>
          <w:rFonts w:eastAsiaTheme="minorEastAsia"/>
          <w:szCs w:val="22"/>
          <w:lang w:eastAsia="en-US"/>
        </w:rPr>
        <w:t>to</w:t>
      </w:r>
      <w:r>
        <w:rPr>
          <w:rFonts w:eastAsiaTheme="minorEastAsia"/>
          <w:szCs w:val="22"/>
          <w:lang w:eastAsia="en-US"/>
        </w:rPr>
        <w:t xml:space="preserve">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rn</m:t>
            </m:r>
          </m:sub>
          <m:sup>
            <m:r>
              <w:rPr>
                <w:rFonts w:ascii="Cambria Math" w:eastAsiaTheme="minorEastAsia" w:hAnsi="Cambria Math"/>
              </w:rPr>
              <m:t>ij</m:t>
            </m:r>
          </m:sup>
        </m:sSubSup>
      </m:oMath>
      <w:r>
        <w:rPr>
          <w:rFonts w:eastAsiaTheme="minorEastAsia"/>
          <w:sz w:val="24"/>
          <w:szCs w:val="22"/>
          <w:lang w:eastAsia="en-US"/>
        </w:rPr>
        <w:t xml:space="preserve"> </w:t>
      </w:r>
      <w:r>
        <w:rPr>
          <w:rFonts w:eastAsiaTheme="minorEastAsia"/>
          <w:szCs w:val="22"/>
          <w:lang w:eastAsia="en-US"/>
        </w:rPr>
        <w:t xml:space="preserve">is </w:t>
      </w:r>
      <w:r w:rsidR="00172CEA">
        <w:rPr>
          <w:rFonts w:eastAsiaTheme="minorEastAsia"/>
          <w:szCs w:val="22"/>
          <w:lang w:eastAsia="en-US"/>
        </w:rPr>
        <w:t>readily available as the GNSS RTK observation</w:t>
      </w:r>
      <w:r w:rsidR="001131E9">
        <w:rPr>
          <w:rFonts w:eastAsiaTheme="minorEastAsia"/>
          <w:szCs w:val="22"/>
          <w:lang w:eastAsia="en-US"/>
        </w:rPr>
        <w:t xml:space="preserve">s at from the current and the new reference station, for pairs of satellites, or essentially all </w:t>
      </w:r>
      <w:r w:rsidR="00C05A0A">
        <w:rPr>
          <w:rFonts w:eastAsiaTheme="minorEastAsia"/>
          <w:szCs w:val="22"/>
          <w:lang w:eastAsia="en-US"/>
        </w:rPr>
        <w:t>satellites but one in relation to one reference satellite</w:t>
      </w:r>
      <w:r w:rsidR="007614F9">
        <w:rPr>
          <w:rFonts w:eastAsiaTheme="minorEastAsia"/>
          <w:szCs w:val="22"/>
          <w:lang w:eastAsia="en-US"/>
        </w:rPr>
        <w:t>.</w:t>
      </w:r>
    </w:p>
    <w:p w14:paraId="1785CA42" w14:textId="7D5E3DC0" w:rsidR="00CA2077" w:rsidRDefault="00CA2077" w:rsidP="00CA2077">
      <w:pPr>
        <w:ind w:left="1701" w:hanging="1701"/>
        <w:rPr>
          <w:b/>
        </w:rPr>
      </w:pPr>
      <w:r w:rsidRPr="00127260">
        <w:rPr>
          <w:b/>
        </w:rPr>
        <w:t xml:space="preserve">Proposal </w:t>
      </w:r>
      <w:r w:rsidR="002C6E29">
        <w:rPr>
          <w:b/>
        </w:rPr>
        <w:t>1</w:t>
      </w:r>
      <w:r w:rsidRPr="00127260">
        <w:rPr>
          <w:b/>
        </w:rPr>
        <w:tab/>
      </w:r>
      <w:r>
        <w:rPr>
          <w:b/>
        </w:rPr>
        <w:t xml:space="preserve">Define signalling to </w:t>
      </w:r>
      <w:r w:rsidR="0047201B">
        <w:rPr>
          <w:b/>
        </w:rPr>
        <w:t xml:space="preserve">enable the UE to translate its integer ambiguity solution </w:t>
      </w:r>
      <w:r w:rsidR="00F3647A">
        <w:rPr>
          <w:b/>
        </w:rPr>
        <w:t>associated</w:t>
      </w:r>
      <w:r w:rsidR="0047201B">
        <w:rPr>
          <w:b/>
        </w:rPr>
        <w:t xml:space="preserve"> to a</w:t>
      </w:r>
      <w:r w:rsidR="00F3647A">
        <w:rPr>
          <w:b/>
        </w:rPr>
        <w:t xml:space="preserve"> current reference station to an integer</w:t>
      </w:r>
      <w:r w:rsidR="000C73AA">
        <w:rPr>
          <w:b/>
        </w:rPr>
        <w:t xml:space="preserve"> solution associated to a</w:t>
      </w:r>
      <w:r w:rsidR="00F3647A">
        <w:rPr>
          <w:b/>
        </w:rPr>
        <w:t xml:space="preserve"> new reference station</w:t>
      </w:r>
      <w:r>
        <w:rPr>
          <w:b/>
        </w:rPr>
        <w:t xml:space="preserve"> </w:t>
      </w:r>
    </w:p>
    <w:p w14:paraId="20AD000A" w14:textId="11330128" w:rsidR="006C1A2C" w:rsidRPr="00B06741" w:rsidRDefault="00B06741" w:rsidP="00F8018A">
      <w:pPr>
        <w:pStyle w:val="BodyText"/>
      </w:pPr>
      <w:r>
        <w:t xml:space="preserve">The double difference can be formed by the difference </w:t>
      </w:r>
      <w:r w:rsidR="00F8018A">
        <w:t xml:space="preserve">of data </w:t>
      </w:r>
      <w:r w:rsidR="00C74078">
        <w:t xml:space="preserve">(integer-ms + rough-range + </w:t>
      </w:r>
      <w:r w:rsidR="006D38E2" w:rsidRPr="006D38E2">
        <w:t>fine-PhaseRange</w:t>
      </w:r>
      <w:r w:rsidR="006D38E2">
        <w:t xml:space="preserve">, where each term is </w:t>
      </w:r>
      <w:r w:rsidR="007E2FE7">
        <w:t>added with the correct scale factor</w:t>
      </w:r>
      <w:r w:rsidR="00C74078">
        <w:t xml:space="preserve">) </w:t>
      </w:r>
      <w:r w:rsidR="00F8018A">
        <w:t xml:space="preserve">for a satellite </w:t>
      </w:r>
      <w:r w:rsidR="00F8018A" w:rsidRPr="00F8018A">
        <w:rPr>
          <w:i/>
        </w:rPr>
        <w:t>j</w:t>
      </w:r>
      <w:r w:rsidR="00F8018A">
        <w:t xml:space="preserve"> and a reference satellite </w:t>
      </w:r>
      <w:r w:rsidR="00F8018A" w:rsidRPr="00F8018A">
        <w:rPr>
          <w:i/>
        </w:rPr>
        <w:t>i</w:t>
      </w:r>
      <w:r w:rsidR="00F8018A">
        <w:t xml:space="preserve">, </w:t>
      </w:r>
      <w:r w:rsidR="00C74078">
        <w:t xml:space="preserve">for on the one hand the current reference station, and one the other hand the new reference station, and then </w:t>
      </w:r>
      <w:r w:rsidR="007E2FE7">
        <w:t xml:space="preserve">the difference between these two differences. The </w:t>
      </w:r>
      <w:r w:rsidR="000C2662">
        <w:t xml:space="preserve">integer part of the result is the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rn</m:t>
            </m:r>
          </m:sub>
          <m:sup>
            <m:r>
              <w:rPr>
                <w:rFonts w:ascii="Cambria Math" w:eastAsiaTheme="minorEastAsia" w:hAnsi="Cambria Math"/>
              </w:rPr>
              <m:t>ij</m:t>
            </m:r>
          </m:sup>
        </m:sSubSup>
      </m:oMath>
      <w:r w:rsidR="000C2662">
        <w:rPr>
          <w:sz w:val="24"/>
          <w:szCs w:val="22"/>
          <w:lang w:eastAsia="en-US"/>
        </w:rPr>
        <w:t xml:space="preserve">. </w:t>
      </w:r>
      <w:r w:rsidR="000C2662" w:rsidRPr="000C2662">
        <w:rPr>
          <w:szCs w:val="22"/>
          <w:lang w:eastAsia="en-US"/>
        </w:rPr>
        <w:t xml:space="preserve">In </w:t>
      </w:r>
      <w:r w:rsidR="000C2662">
        <w:rPr>
          <w:szCs w:val="22"/>
          <w:lang w:eastAsia="en-US"/>
        </w:rPr>
        <w:t>a well</w:t>
      </w:r>
      <w:r w:rsidR="00CC3B71">
        <w:rPr>
          <w:szCs w:val="22"/>
          <w:lang w:eastAsia="en-US"/>
        </w:rPr>
        <w:t>-</w:t>
      </w:r>
      <w:r w:rsidR="000C2662">
        <w:rPr>
          <w:szCs w:val="22"/>
          <w:lang w:eastAsia="en-US"/>
        </w:rPr>
        <w:t>maintained reference network, th</w:t>
      </w:r>
      <w:r w:rsidR="001521F4">
        <w:rPr>
          <w:szCs w:val="22"/>
          <w:lang w:eastAsia="en-US"/>
        </w:rPr>
        <w:t>is integer is within +/- 5</w:t>
      </w:r>
      <w:r w:rsidR="000E1925">
        <w:rPr>
          <w:szCs w:val="22"/>
          <w:lang w:eastAsia="en-US"/>
        </w:rPr>
        <w:t>, but it can be good to have some margin for less maintained networks.</w:t>
      </w:r>
    </w:p>
    <w:p w14:paraId="53F05AC8" w14:textId="616079AB" w:rsidR="00D31FBE" w:rsidRDefault="008E2F68" w:rsidP="00E03F6E">
      <w:r>
        <w:t>A draft text proposal with a suggested representation of the needed information can be found in Appendix A</w:t>
      </w:r>
      <w:r w:rsidR="00FF3742">
        <w:t>.</w:t>
      </w:r>
    </w:p>
    <w:p w14:paraId="73AA2900" w14:textId="68238448" w:rsidR="00435D8D" w:rsidRPr="002C6E29" w:rsidRDefault="00FF3742" w:rsidP="002C6E29">
      <w:pPr>
        <w:ind w:left="1701" w:hanging="1701"/>
        <w:rPr>
          <w:b/>
        </w:rPr>
      </w:pPr>
      <w:r w:rsidRPr="00127260">
        <w:rPr>
          <w:b/>
        </w:rPr>
        <w:t xml:space="preserve">Proposal </w:t>
      </w:r>
      <w:r w:rsidR="002C6E29">
        <w:rPr>
          <w:b/>
        </w:rPr>
        <w:t>2</w:t>
      </w:r>
      <w:r w:rsidRPr="00127260">
        <w:rPr>
          <w:b/>
        </w:rPr>
        <w:tab/>
      </w:r>
      <w:r>
        <w:rPr>
          <w:b/>
        </w:rPr>
        <w:t xml:space="preserve">Introduce the text proposal in Appendix A into the running LPP CR  </w:t>
      </w:r>
    </w:p>
    <w:p w14:paraId="3110E87F" w14:textId="77777777" w:rsidR="00C01F33" w:rsidRPr="00CE0424" w:rsidRDefault="00C01F33" w:rsidP="00CE0424">
      <w:pPr>
        <w:pStyle w:val="Heading1"/>
      </w:pPr>
      <w:r w:rsidRPr="00CE0424">
        <w:t>Conclusion</w:t>
      </w:r>
    </w:p>
    <w:p w14:paraId="7EC32A60" w14:textId="1C73ABE5" w:rsidR="002C6E29" w:rsidRPr="00127260" w:rsidRDefault="008E065E" w:rsidP="002C6E29">
      <w:pPr>
        <w:pStyle w:val="BodyText"/>
        <w:rPr>
          <w:b/>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C7793">
        <w:t>2</w:t>
      </w:r>
      <w:r w:rsidRPr="00CE0424">
        <w:rPr>
          <w:highlight w:val="cyan"/>
        </w:rPr>
        <w:fldChar w:fldCharType="end"/>
      </w:r>
      <w:r w:rsidRPr="00CE0424">
        <w:t xml:space="preserve"> we propose the following</w:t>
      </w:r>
    </w:p>
    <w:p w14:paraId="138B4F50" w14:textId="00078DE0" w:rsidR="000C73AA" w:rsidRPr="00862463" w:rsidRDefault="000C73AA" w:rsidP="000C73AA">
      <w:pPr>
        <w:ind w:left="1701" w:hanging="1701"/>
        <w:rPr>
          <w:b/>
        </w:rPr>
      </w:pPr>
      <w:r w:rsidRPr="00127260">
        <w:rPr>
          <w:b/>
        </w:rPr>
        <w:t xml:space="preserve">Proposal </w:t>
      </w:r>
      <w:r w:rsidR="002C6E29">
        <w:rPr>
          <w:b/>
        </w:rPr>
        <w:t>1</w:t>
      </w:r>
      <w:r w:rsidRPr="00127260">
        <w:rPr>
          <w:b/>
        </w:rPr>
        <w:tab/>
      </w:r>
      <w:r>
        <w:rPr>
          <w:b/>
        </w:rPr>
        <w:t xml:space="preserve">Define signalling to enable the UE to translate its integer ambiguity solution associated to a current reference station to an integer solution associated to a new reference station </w:t>
      </w:r>
    </w:p>
    <w:p w14:paraId="3939A8FE" w14:textId="773AA066" w:rsidR="00FF3742" w:rsidRPr="00FF3742" w:rsidRDefault="00FF3742" w:rsidP="00FF3742">
      <w:pPr>
        <w:ind w:left="1701" w:hanging="1701"/>
        <w:rPr>
          <w:b/>
        </w:rPr>
      </w:pPr>
      <w:r w:rsidRPr="00127260">
        <w:rPr>
          <w:b/>
        </w:rPr>
        <w:t xml:space="preserve">Proposal </w:t>
      </w:r>
      <w:r w:rsidR="002C6E29">
        <w:rPr>
          <w:b/>
        </w:rPr>
        <w:t>2</w:t>
      </w:r>
      <w:r w:rsidRPr="00127260">
        <w:rPr>
          <w:b/>
        </w:rPr>
        <w:tab/>
      </w:r>
      <w:r>
        <w:rPr>
          <w:b/>
        </w:rPr>
        <w:t xml:space="preserve">Introduce the text proposal in Appendix A into the running LPP CR  </w:t>
      </w:r>
    </w:p>
    <w:p w14:paraId="70D883C9" w14:textId="77777777" w:rsidR="00F507D1" w:rsidRPr="00CE0424" w:rsidRDefault="00F507D1" w:rsidP="00CE0424">
      <w:pPr>
        <w:pStyle w:val="Heading1"/>
      </w:pPr>
      <w:bookmarkStart w:id="2" w:name="_In-sequence_SDU_delivery"/>
      <w:bookmarkEnd w:id="2"/>
      <w:r w:rsidRPr="00CE0424">
        <w:t>References</w:t>
      </w:r>
    </w:p>
    <w:p w14:paraId="40B0FF72" w14:textId="1CECF962" w:rsidR="000160E9" w:rsidRDefault="006E770A" w:rsidP="00F3422C">
      <w:pPr>
        <w:pStyle w:val="Reference"/>
      </w:pPr>
      <w:r w:rsidRPr="006E770A">
        <w:t>R2-1802710</w:t>
      </w:r>
      <w:r>
        <w:t xml:space="preserve"> </w:t>
      </w:r>
      <w:r w:rsidR="00F3422C" w:rsidRPr="00F3422C">
        <w:t>Additional Stage-2 Considerations for RTK Assistance Data</w:t>
      </w:r>
      <w:r w:rsidR="00F3422C">
        <w:t>, Deutsche Telecom</w:t>
      </w:r>
    </w:p>
    <w:p w14:paraId="4A27F899" w14:textId="3D76FC59" w:rsidR="000E435B" w:rsidRPr="00FD3D9B" w:rsidRDefault="000E435B" w:rsidP="00F3422C">
      <w:pPr>
        <w:pStyle w:val="Reference"/>
      </w:pPr>
      <w:r>
        <w:t>R2-180</w:t>
      </w:r>
      <w:r w:rsidR="00C81781">
        <w:t xml:space="preserve">2690 </w:t>
      </w:r>
      <w:r w:rsidR="00C81781">
        <w:rPr>
          <w:rFonts w:cs="Arial"/>
          <w:noProof/>
        </w:rPr>
        <w:t>Running LPP CR for RTK GNSS positioning, Qualcomm</w:t>
      </w:r>
    </w:p>
    <w:p w14:paraId="18BBA788" w14:textId="0D84B605" w:rsidR="00FD3D9B" w:rsidRPr="00C44DAE" w:rsidRDefault="008E5C10" w:rsidP="008E5C10">
      <w:pPr>
        <w:pStyle w:val="Reference"/>
      </w:pPr>
      <w:r w:rsidRPr="008E5C10">
        <w:t>http://www.navipedia.net/index.php/RTK_Fundamentals</w:t>
      </w:r>
    </w:p>
    <w:p w14:paraId="5BE83B87" w14:textId="77777777" w:rsidR="00C44DAE" w:rsidRPr="00CB5443" w:rsidRDefault="00C44DAE" w:rsidP="00C44DAE">
      <w:pPr>
        <w:pStyle w:val="Reference"/>
        <w:numPr>
          <w:ilvl w:val="0"/>
          <w:numId w:val="0"/>
        </w:numPr>
      </w:pPr>
    </w:p>
    <w:p w14:paraId="4D0801A1" w14:textId="774D2BCA" w:rsidR="00BF0E80" w:rsidRDefault="004341A3" w:rsidP="004341A3">
      <w:pPr>
        <w:pStyle w:val="Heading1"/>
      </w:pPr>
      <w:r>
        <w:lastRenderedPageBreak/>
        <w:t>Appendix A</w:t>
      </w:r>
      <w:r w:rsidR="00A119BC">
        <w:t xml:space="preserve"> Text Proposal for TS 36.355</w:t>
      </w:r>
    </w:p>
    <w:p w14:paraId="66A1E0EC" w14:textId="77777777" w:rsidR="00073640" w:rsidRPr="004952D1" w:rsidRDefault="00073640" w:rsidP="00073640">
      <w:pPr>
        <w:keepNext/>
        <w:keepLines/>
        <w:spacing w:before="120"/>
        <w:ind w:left="1134" w:hanging="1134"/>
        <w:outlineLvl w:val="2"/>
        <w:rPr>
          <w:sz w:val="28"/>
        </w:rPr>
      </w:pPr>
      <w:bookmarkStart w:id="3" w:name="_Toc494150535"/>
      <w:r w:rsidRPr="004952D1">
        <w:rPr>
          <w:sz w:val="28"/>
        </w:rPr>
        <w:t>6.5.2</w:t>
      </w:r>
      <w:r w:rsidRPr="004952D1">
        <w:rPr>
          <w:sz w:val="28"/>
        </w:rPr>
        <w:tab/>
        <w:t>A-GNSS Positioning</w:t>
      </w:r>
    </w:p>
    <w:p w14:paraId="6B3EB372" w14:textId="77777777" w:rsidR="00073640" w:rsidRPr="004952D1" w:rsidRDefault="00073640" w:rsidP="00073640">
      <w:pPr>
        <w:keepNext/>
        <w:keepLines/>
        <w:spacing w:before="120"/>
        <w:ind w:left="1418" w:hanging="1418"/>
        <w:outlineLvl w:val="3"/>
        <w:rPr>
          <w:sz w:val="24"/>
        </w:rPr>
      </w:pPr>
      <w:bookmarkStart w:id="4" w:name="_Toc494150482"/>
      <w:r w:rsidRPr="004952D1">
        <w:rPr>
          <w:sz w:val="24"/>
        </w:rPr>
        <w:t>6.5.2.1</w:t>
      </w:r>
      <w:r w:rsidRPr="004952D1">
        <w:rPr>
          <w:sz w:val="24"/>
        </w:rPr>
        <w:tab/>
        <w:t>GNSS Assistance Data</w:t>
      </w:r>
      <w:bookmarkEnd w:id="4"/>
    </w:p>
    <w:p w14:paraId="60AD247F" w14:textId="3695D868" w:rsidR="003D796D" w:rsidRPr="00073640" w:rsidRDefault="00073640" w:rsidP="00073640">
      <w:pPr>
        <w:keepNext/>
        <w:keepLines/>
        <w:spacing w:before="120"/>
        <w:ind w:left="1418" w:hanging="1418"/>
        <w:outlineLvl w:val="3"/>
        <w:rPr>
          <w:i/>
          <w:sz w:val="24"/>
        </w:rPr>
      </w:pPr>
      <w:r w:rsidRPr="00073640">
        <w:rPr>
          <w:i/>
          <w:sz w:val="24"/>
        </w:rPr>
        <w:t>[…]</w:t>
      </w:r>
    </w:p>
    <w:p w14:paraId="400EAE38" w14:textId="63466077" w:rsidR="003D796D" w:rsidRPr="003D796D" w:rsidRDefault="003D796D" w:rsidP="003D796D">
      <w:pPr>
        <w:pStyle w:val="ListParagraph"/>
        <w:keepNext/>
        <w:keepLines/>
        <w:numPr>
          <w:ilvl w:val="0"/>
          <w:numId w:val="21"/>
        </w:numPr>
        <w:overflowPunct/>
        <w:autoSpaceDE/>
        <w:autoSpaceDN/>
        <w:adjustRightInd/>
        <w:spacing w:before="120" w:after="180"/>
        <w:jc w:val="left"/>
        <w:textAlignment w:val="auto"/>
        <w:outlineLvl w:val="3"/>
        <w:rPr>
          <w:sz w:val="24"/>
          <w:lang w:eastAsia="en-US"/>
        </w:rPr>
      </w:pPr>
      <w:bookmarkStart w:id="5" w:name="_Toc494150485"/>
      <w:r w:rsidRPr="003D796D">
        <w:rPr>
          <w:i/>
          <w:noProof/>
          <w:sz w:val="24"/>
          <w:lang w:eastAsia="en-US"/>
        </w:rPr>
        <w:t>GNSS-GenericAssistData</w:t>
      </w:r>
      <w:bookmarkEnd w:id="5"/>
    </w:p>
    <w:p w14:paraId="0E3E80B3" w14:textId="77777777" w:rsidR="003D796D" w:rsidRPr="003D796D" w:rsidRDefault="003D796D" w:rsidP="003D796D">
      <w:pPr>
        <w:keepLines/>
        <w:overflowPunct/>
        <w:autoSpaceDE/>
        <w:autoSpaceDN/>
        <w:adjustRightInd/>
        <w:spacing w:after="180"/>
        <w:jc w:val="left"/>
        <w:textAlignment w:val="auto"/>
        <w:rPr>
          <w:rFonts w:ascii="Times New Roman" w:hAnsi="Times New Roman"/>
          <w:lang w:eastAsia="en-US"/>
        </w:rPr>
      </w:pPr>
      <w:r w:rsidRPr="003D796D">
        <w:rPr>
          <w:rFonts w:ascii="Times New Roman" w:hAnsi="Times New Roman"/>
          <w:lang w:eastAsia="en-US"/>
        </w:rPr>
        <w:t xml:space="preserve">The IE </w:t>
      </w:r>
      <w:r w:rsidRPr="003D796D">
        <w:rPr>
          <w:rFonts w:ascii="Times New Roman" w:hAnsi="Times New Roman"/>
          <w:i/>
          <w:noProof/>
          <w:lang w:eastAsia="en-US"/>
        </w:rPr>
        <w:t>GNSS-GenericAssistData</w:t>
      </w:r>
      <w:r w:rsidRPr="003D796D">
        <w:rPr>
          <w:rFonts w:ascii="Times New Roman" w:hAnsi="Times New Roman"/>
          <w:noProof/>
          <w:lang w:eastAsia="en-US"/>
        </w:rPr>
        <w:t xml:space="preserve"> is</w:t>
      </w:r>
      <w:r w:rsidRPr="003D796D">
        <w:rPr>
          <w:rFonts w:ascii="Times New Roman" w:hAnsi="Times New Roman"/>
          <w:lang w:eastAsia="en-US"/>
        </w:rPr>
        <w:t xml:space="preserve"> used by the location server to provide assistance data for a specific GNSS (e.g., GPS, Galileo, GLONASS, BDS, etc.). The specific GNSS for which the provided assistance data are applicable is indicated by the IE </w:t>
      </w:r>
      <w:r w:rsidRPr="003D796D">
        <w:rPr>
          <w:rFonts w:ascii="Times New Roman" w:hAnsi="Times New Roman"/>
          <w:i/>
          <w:lang w:eastAsia="en-US"/>
        </w:rPr>
        <w:t>GNSS</w:t>
      </w:r>
      <w:r w:rsidRPr="003D796D">
        <w:rPr>
          <w:rFonts w:ascii="Times New Roman" w:hAnsi="Times New Roman"/>
          <w:i/>
          <w:lang w:eastAsia="en-US"/>
        </w:rPr>
        <w:noBreakHyphen/>
        <w:t>ID</w:t>
      </w:r>
      <w:r w:rsidRPr="003D796D">
        <w:rPr>
          <w:rFonts w:ascii="Times New Roman" w:hAnsi="Times New Roman"/>
          <w:lang w:eastAsia="en-US"/>
        </w:rPr>
        <w:t xml:space="preserve"> and (if applicable) by the IE </w:t>
      </w:r>
      <w:r w:rsidRPr="003D796D">
        <w:rPr>
          <w:rFonts w:ascii="Times New Roman" w:hAnsi="Times New Roman"/>
          <w:i/>
          <w:lang w:eastAsia="en-US"/>
        </w:rPr>
        <w:t>SBAS</w:t>
      </w:r>
      <w:r w:rsidRPr="003D796D">
        <w:rPr>
          <w:rFonts w:ascii="Times New Roman" w:hAnsi="Times New Roman"/>
          <w:i/>
          <w:lang w:eastAsia="en-US"/>
        </w:rPr>
        <w:noBreakHyphen/>
        <w:t>ID</w:t>
      </w:r>
      <w:r w:rsidRPr="003D796D">
        <w:rPr>
          <w:rFonts w:ascii="Times New Roman" w:hAnsi="Times New Roman"/>
          <w:lang w:eastAsia="en-US"/>
        </w:rPr>
        <w:t>. Assistance for up to 16 GNSSs can be provided.</w:t>
      </w:r>
    </w:p>
    <w:p w14:paraId="0EDC0B27"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3D796D">
        <w:rPr>
          <w:rFonts w:ascii="Courier New" w:hAnsi="Courier New"/>
          <w:noProof/>
          <w:sz w:val="16"/>
          <w:lang w:eastAsia="en-US"/>
        </w:rPr>
        <w:t>-- ASN1START</w:t>
      </w:r>
    </w:p>
    <w:p w14:paraId="2AA48C85"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p>
    <w:p w14:paraId="05AF8A62"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outlineLvl w:val="0"/>
        <w:rPr>
          <w:rFonts w:ascii="Courier New" w:hAnsi="Courier New"/>
          <w:noProof/>
          <w:sz w:val="16"/>
          <w:lang w:eastAsia="en-US"/>
        </w:rPr>
      </w:pPr>
      <w:r w:rsidRPr="003D796D">
        <w:rPr>
          <w:rFonts w:ascii="Courier New" w:hAnsi="Courier New"/>
          <w:noProof/>
          <w:snapToGrid w:val="0"/>
          <w:sz w:val="16"/>
          <w:lang w:eastAsia="en-US"/>
        </w:rPr>
        <w:t xml:space="preserve">GNSS-GenericAssistData ::= </w:t>
      </w:r>
      <w:r w:rsidRPr="003D796D">
        <w:rPr>
          <w:rFonts w:ascii="Courier New" w:hAnsi="Courier New"/>
          <w:noProof/>
          <w:sz w:val="16"/>
          <w:lang w:eastAsia="en-US"/>
        </w:rPr>
        <w:t xml:space="preserve">SEQUENCE (SIZE (1..16)) OF </w:t>
      </w:r>
      <w:r w:rsidRPr="003D796D">
        <w:rPr>
          <w:rFonts w:ascii="Courier New" w:hAnsi="Courier New"/>
          <w:noProof/>
          <w:snapToGrid w:val="0"/>
          <w:sz w:val="16"/>
          <w:lang w:eastAsia="en-US"/>
        </w:rPr>
        <w:t>GNSS-GenericAssistDataElement</w:t>
      </w:r>
    </w:p>
    <w:p w14:paraId="3A5C90B1"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0C27ADE5"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outlineLvl w:val="0"/>
        <w:rPr>
          <w:rFonts w:ascii="Courier New" w:hAnsi="Courier New"/>
          <w:noProof/>
          <w:sz w:val="16"/>
          <w:lang w:eastAsia="en-US"/>
        </w:rPr>
      </w:pPr>
      <w:r w:rsidRPr="003D796D">
        <w:rPr>
          <w:rFonts w:ascii="Courier New" w:hAnsi="Courier New"/>
          <w:noProof/>
          <w:snapToGrid w:val="0"/>
          <w:sz w:val="16"/>
          <w:lang w:eastAsia="en-US"/>
        </w:rPr>
        <w:t>GNSS-GenericAssistDataElement ::= SEQUENCE {</w:t>
      </w:r>
    </w:p>
    <w:p w14:paraId="6946EAA1"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 xml:space="preserve">gnss-ID </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GNSS-ID,</w:t>
      </w:r>
    </w:p>
    <w:p w14:paraId="60A4046B"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sbas-ID</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 xml:space="preserve">SBAS-ID </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 -- Cond GNSS-ID-SBAS</w:t>
      </w:r>
    </w:p>
    <w:p w14:paraId="0F4A6639"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gnss-TimeModels</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GNSS-TimeModelList</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34405B05"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gnss-DifferentialCorrections</w:t>
      </w:r>
      <w:r w:rsidRPr="003D796D">
        <w:rPr>
          <w:rFonts w:ascii="Courier New" w:hAnsi="Courier New"/>
          <w:noProof/>
          <w:snapToGrid w:val="0"/>
          <w:sz w:val="16"/>
          <w:lang w:eastAsia="en-US"/>
        </w:rPr>
        <w:tab/>
        <w:t>GNSS-DifferentialCorrections</w:t>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23F09F24"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gnss-NavigationModel</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GNSS-NavigationModel</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6115F720"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gnss-RealTimeIntegrity</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GNSS-RealTimeIntegrity</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22B678AB"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gnss-DataBitAssistance</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GNSS-DataBitAssistance</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4D3FFD21"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gnss-AcquisitionAssistance</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 xml:space="preserve">GNSS-AcquisitionAssistance </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2ADEBFFE"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gnss-Almanac</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GNSS-Almanac</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3E78476B"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gnss-UTC-Model</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GNSS-UTC-Model</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2758AD0A"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gnss-AuxiliaryInformation</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GNSS-AuxiliaryInformation</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0FF311F5"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w:t>
      </w:r>
    </w:p>
    <w:p w14:paraId="7B0495C1"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w:t>
      </w:r>
    </w:p>
    <w:p w14:paraId="79F1FE54"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bds-DifferentialCorrections-r12</w:t>
      </w:r>
      <w:r w:rsidRPr="003D796D">
        <w:rPr>
          <w:rFonts w:ascii="Courier New" w:hAnsi="Courier New"/>
          <w:noProof/>
          <w:snapToGrid w:val="0"/>
          <w:sz w:val="16"/>
          <w:lang w:eastAsia="en-US"/>
        </w:rPr>
        <w:tab/>
      </w:r>
    </w:p>
    <w:p w14:paraId="53B6C809"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BDS-DifferentialCorrections-r12</w:t>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Cond</w:t>
      </w:r>
      <w:r w:rsidRPr="003D796D">
        <w:rPr>
          <w:rFonts w:ascii="Courier New" w:hAnsi="Courier New"/>
          <w:noProof/>
          <w:snapToGrid w:val="0"/>
          <w:sz w:val="16"/>
          <w:lang w:eastAsia="en-US"/>
        </w:rPr>
        <w:tab/>
        <w:t>GNSS-ID-BDS</w:t>
      </w:r>
    </w:p>
    <w:p w14:paraId="2624F449"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bds-GridModel-r12</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BDS-GridModelParameter-r12</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Cond</w:t>
      </w:r>
      <w:r w:rsidRPr="003D796D">
        <w:rPr>
          <w:rFonts w:ascii="Courier New" w:hAnsi="Courier New"/>
          <w:noProof/>
          <w:snapToGrid w:val="0"/>
          <w:sz w:val="16"/>
          <w:lang w:eastAsia="en-US"/>
        </w:rPr>
        <w:tab/>
        <w:t>GNSS-ID-BDS</w:t>
      </w:r>
    </w:p>
    <w:p w14:paraId="72BC6763"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w:t>
      </w:r>
    </w:p>
    <w:p w14:paraId="40D73D1F"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w:t>
      </w:r>
    </w:p>
    <w:p w14:paraId="1C50A75B" w14:textId="59B6C7F0"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gnss-RTK-Observations-r15</w:t>
      </w:r>
      <w:r w:rsidRPr="003D796D">
        <w:rPr>
          <w:rFonts w:ascii="Courier New" w:hAnsi="Courier New"/>
          <w:noProof/>
          <w:snapToGrid w:val="0"/>
          <w:sz w:val="16"/>
          <w:lang w:eastAsia="en-US"/>
        </w:rPr>
        <w:tab/>
        <w:t>GNSS-RTK-Observations-r15</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6006D485" w14:textId="14F9C0CC" w:rsidR="00C60D4B" w:rsidRDefault="00C60D4B"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6" w:author="Ericsson" w:date="2018-04-05T14:18:00Z"/>
          <w:rFonts w:ascii="Courier New" w:hAnsi="Courier New"/>
          <w:noProof/>
          <w:snapToGrid w:val="0"/>
          <w:sz w:val="16"/>
          <w:lang w:eastAsia="en-US"/>
        </w:rPr>
      </w:pPr>
      <w:ins w:id="7" w:author="Ericsson" w:date="2018-04-05T14:18:00Z">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z w:val="16"/>
          </w:rPr>
          <w:t>gnss-RTK-RStransferInfo-r15</w:t>
        </w:r>
      </w:ins>
      <w:ins w:id="8" w:author="Ericsson" w:date="2018-04-05T14:19:00Z">
        <w:r w:rsidR="00711D48">
          <w:rPr>
            <w:rFonts w:ascii="Courier New" w:hAnsi="Courier New"/>
            <w:noProof/>
            <w:sz w:val="16"/>
          </w:rPr>
          <w:tab/>
          <w:t>GNSS-RTK-RStransferInfo-r15</w:t>
        </w:r>
        <w:r w:rsidR="00711D48">
          <w:rPr>
            <w:rFonts w:ascii="Courier New" w:hAnsi="Courier New"/>
            <w:noProof/>
            <w:sz w:val="16"/>
          </w:rPr>
          <w:tab/>
        </w:r>
        <w:r w:rsidR="00711D48">
          <w:rPr>
            <w:rFonts w:ascii="Courier New" w:hAnsi="Courier New"/>
            <w:noProof/>
            <w:sz w:val="16"/>
          </w:rPr>
          <w:tab/>
          <w:t>OPTIONAL,</w:t>
        </w:r>
        <w:r w:rsidR="00711D48">
          <w:rPr>
            <w:rFonts w:ascii="Courier New" w:hAnsi="Courier New"/>
            <w:noProof/>
            <w:sz w:val="16"/>
          </w:rPr>
          <w:tab/>
        </w:r>
        <w:r w:rsidR="00711D48" w:rsidRPr="003D796D">
          <w:rPr>
            <w:rFonts w:ascii="Courier New" w:hAnsi="Courier New"/>
            <w:noProof/>
            <w:snapToGrid w:val="0"/>
            <w:sz w:val="16"/>
            <w:lang w:eastAsia="en-US"/>
          </w:rPr>
          <w:t>--</w:t>
        </w:r>
        <w:r w:rsidR="00711D48">
          <w:rPr>
            <w:rFonts w:ascii="Courier New" w:hAnsi="Courier New"/>
            <w:noProof/>
            <w:snapToGrid w:val="0"/>
            <w:sz w:val="16"/>
            <w:lang w:eastAsia="en-US"/>
          </w:rPr>
          <w:t xml:space="preserve"> Cond </w:t>
        </w:r>
        <w:r w:rsidR="003F326A">
          <w:rPr>
            <w:rFonts w:ascii="Courier New" w:hAnsi="Courier New"/>
            <w:noProof/>
            <w:snapToGrid w:val="0"/>
            <w:sz w:val="16"/>
            <w:lang w:eastAsia="en-US"/>
          </w:rPr>
          <w:t>RTK-RST</w:t>
        </w:r>
      </w:ins>
    </w:p>
    <w:p w14:paraId="5D310069" w14:textId="2A96389E"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glo-RTK-BiasInformation-r15</w:t>
      </w:r>
      <w:r w:rsidRPr="003D796D">
        <w:rPr>
          <w:rFonts w:ascii="Courier New" w:hAnsi="Courier New"/>
          <w:noProof/>
          <w:snapToGrid w:val="0"/>
          <w:sz w:val="16"/>
          <w:lang w:eastAsia="en-US"/>
        </w:rPr>
        <w:tab/>
        <w:t>GLO-RTK-BiasInformation-r15</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Cond GNSS-ID-GLO</w:t>
      </w:r>
    </w:p>
    <w:p w14:paraId="3BE99862"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gnss-RTK-MAC-CorrectionDifferences-r15</w:t>
      </w:r>
    </w:p>
    <w:p w14:paraId="0B87B215"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GNSS-RTK-MAC-CorrectionDifferences-r15</w:t>
      </w:r>
    </w:p>
    <w:p w14:paraId="6FC7983B"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57281002"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gnss-RTK-Residuals-r15</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GNSS-RTK-Residuals-r15</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36FB113E"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gnss-RTK-FKP-Gradients-r15</w:t>
      </w:r>
      <w:r w:rsidRPr="003D796D">
        <w:rPr>
          <w:rFonts w:ascii="Courier New" w:hAnsi="Courier New"/>
          <w:noProof/>
          <w:snapToGrid w:val="0"/>
          <w:sz w:val="16"/>
          <w:lang w:eastAsia="en-US"/>
        </w:rPr>
        <w:tab/>
        <w:t>GNSS-RTK-FKP-Gradients-r15</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58D13C4E"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gnss-SSR-OrbitCorrections-r15</w:t>
      </w:r>
    </w:p>
    <w:p w14:paraId="6E0372CC"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GNSS-SSR-OrbitCorrections-r15</w:t>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1557DC9F"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gnss-SSR-ClockCorrections-r15</w:t>
      </w:r>
    </w:p>
    <w:p w14:paraId="66B77170"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GNSS-SSR-ClockCorrections-r15</w:t>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2687BFF0"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gnss-SSR-CodeBias-r15</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GNSS-SSR-CodeBias-r15</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40DB2365"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w:t>
      </w:r>
    </w:p>
    <w:p w14:paraId="31E99EED"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w:t>
      </w:r>
    </w:p>
    <w:p w14:paraId="6A82BDA4"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34B22AB9"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3D796D">
        <w:rPr>
          <w:rFonts w:ascii="Courier New" w:hAnsi="Courier New"/>
          <w:noProof/>
          <w:sz w:val="16"/>
          <w:lang w:eastAsia="en-US"/>
        </w:rPr>
        <w:t>-- ASN1STOP</w:t>
      </w:r>
    </w:p>
    <w:p w14:paraId="321DD57F" w14:textId="77777777" w:rsidR="003D796D" w:rsidRPr="003D796D" w:rsidRDefault="003D796D" w:rsidP="003D796D">
      <w:pPr>
        <w:overflowPunct/>
        <w:autoSpaceDE/>
        <w:autoSpaceDN/>
        <w:adjustRightInd/>
        <w:spacing w:after="180"/>
        <w:jc w:val="left"/>
        <w:textAlignment w:val="auto"/>
        <w:rPr>
          <w:rFonts w:ascii="Times New Roman" w:hAnsi="Times New Roman"/>
          <w:iCs/>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796D" w:rsidRPr="003D796D" w14:paraId="5BE1A60D" w14:textId="77777777" w:rsidTr="00A964E4">
        <w:trPr>
          <w:cantSplit/>
          <w:tblHeader/>
        </w:trPr>
        <w:tc>
          <w:tcPr>
            <w:tcW w:w="2268" w:type="dxa"/>
          </w:tcPr>
          <w:p w14:paraId="3D943E41" w14:textId="77777777" w:rsidR="003D796D" w:rsidRPr="003D796D" w:rsidRDefault="003D796D" w:rsidP="003D796D">
            <w:pPr>
              <w:widowControl w:val="0"/>
              <w:overflowPunct/>
              <w:autoSpaceDE/>
              <w:autoSpaceDN/>
              <w:adjustRightInd/>
              <w:spacing w:after="0"/>
              <w:jc w:val="center"/>
              <w:textAlignment w:val="auto"/>
              <w:rPr>
                <w:b/>
                <w:sz w:val="18"/>
                <w:lang w:eastAsia="en-US"/>
              </w:rPr>
            </w:pPr>
            <w:r w:rsidRPr="003D796D">
              <w:rPr>
                <w:b/>
                <w:sz w:val="18"/>
                <w:lang w:eastAsia="en-US"/>
              </w:rPr>
              <w:t>Conditional presence</w:t>
            </w:r>
          </w:p>
        </w:tc>
        <w:tc>
          <w:tcPr>
            <w:tcW w:w="7371" w:type="dxa"/>
          </w:tcPr>
          <w:p w14:paraId="7B252AA3" w14:textId="77777777" w:rsidR="003D796D" w:rsidRPr="003D796D" w:rsidRDefault="003D796D" w:rsidP="003D796D">
            <w:pPr>
              <w:widowControl w:val="0"/>
              <w:overflowPunct/>
              <w:autoSpaceDE/>
              <w:autoSpaceDN/>
              <w:adjustRightInd/>
              <w:spacing w:after="0"/>
              <w:jc w:val="center"/>
              <w:textAlignment w:val="auto"/>
              <w:rPr>
                <w:b/>
                <w:sz w:val="18"/>
                <w:lang w:eastAsia="en-US"/>
              </w:rPr>
            </w:pPr>
            <w:r w:rsidRPr="003D796D">
              <w:rPr>
                <w:b/>
                <w:sz w:val="18"/>
                <w:lang w:eastAsia="en-US"/>
              </w:rPr>
              <w:t>Explanation</w:t>
            </w:r>
          </w:p>
        </w:tc>
      </w:tr>
      <w:tr w:rsidR="003D796D" w:rsidRPr="003D796D" w14:paraId="4C1BEB46" w14:textId="77777777" w:rsidTr="00A964E4">
        <w:trPr>
          <w:cantSplit/>
        </w:trPr>
        <w:tc>
          <w:tcPr>
            <w:tcW w:w="2268" w:type="dxa"/>
          </w:tcPr>
          <w:p w14:paraId="7AAC1DDB" w14:textId="77777777" w:rsidR="003D796D" w:rsidRPr="003D796D" w:rsidRDefault="003D796D" w:rsidP="003D796D">
            <w:pPr>
              <w:widowControl w:val="0"/>
              <w:overflowPunct/>
              <w:autoSpaceDE/>
              <w:autoSpaceDN/>
              <w:adjustRightInd/>
              <w:spacing w:after="0"/>
              <w:jc w:val="left"/>
              <w:textAlignment w:val="auto"/>
              <w:rPr>
                <w:i/>
                <w:noProof/>
                <w:sz w:val="18"/>
                <w:lang w:eastAsia="en-US"/>
              </w:rPr>
            </w:pPr>
            <w:r w:rsidRPr="003D796D">
              <w:rPr>
                <w:i/>
                <w:sz w:val="18"/>
                <w:lang w:eastAsia="en-US"/>
              </w:rPr>
              <w:t>GNSS</w:t>
            </w:r>
            <w:r w:rsidRPr="003D796D">
              <w:rPr>
                <w:i/>
                <w:sz w:val="18"/>
                <w:lang w:eastAsia="en-US"/>
              </w:rPr>
              <w:noBreakHyphen/>
              <w:t>ID</w:t>
            </w:r>
            <w:r w:rsidRPr="003D796D">
              <w:rPr>
                <w:i/>
                <w:sz w:val="18"/>
                <w:lang w:eastAsia="en-US"/>
              </w:rPr>
              <w:noBreakHyphen/>
              <w:t>SBAS</w:t>
            </w:r>
          </w:p>
        </w:tc>
        <w:tc>
          <w:tcPr>
            <w:tcW w:w="7371" w:type="dxa"/>
          </w:tcPr>
          <w:p w14:paraId="3802524B" w14:textId="77777777" w:rsidR="003D796D" w:rsidRPr="003D796D" w:rsidRDefault="003D796D" w:rsidP="003D796D">
            <w:pPr>
              <w:widowControl w:val="0"/>
              <w:overflowPunct/>
              <w:autoSpaceDE/>
              <w:autoSpaceDN/>
              <w:adjustRightInd/>
              <w:spacing w:after="0"/>
              <w:jc w:val="left"/>
              <w:textAlignment w:val="auto"/>
              <w:rPr>
                <w:sz w:val="18"/>
                <w:lang w:eastAsia="en-US"/>
              </w:rPr>
            </w:pPr>
            <w:r w:rsidRPr="003D796D">
              <w:rPr>
                <w:sz w:val="18"/>
                <w:lang w:eastAsia="en-US"/>
              </w:rPr>
              <w:t xml:space="preserve">The field is mandatory present </w:t>
            </w:r>
            <w:r w:rsidRPr="003D796D">
              <w:rPr>
                <w:bCs/>
                <w:noProof/>
                <w:sz w:val="18"/>
                <w:lang w:eastAsia="en-US"/>
              </w:rPr>
              <w:t xml:space="preserve">if the </w:t>
            </w:r>
            <w:r w:rsidRPr="003D796D">
              <w:rPr>
                <w:bCs/>
                <w:i/>
                <w:noProof/>
                <w:sz w:val="18"/>
                <w:lang w:eastAsia="en-US"/>
              </w:rPr>
              <w:t>GNSS</w:t>
            </w:r>
            <w:r w:rsidRPr="003D796D">
              <w:rPr>
                <w:bCs/>
                <w:i/>
                <w:noProof/>
                <w:sz w:val="18"/>
                <w:lang w:eastAsia="en-US"/>
              </w:rPr>
              <w:noBreakHyphen/>
              <w:t>ID</w:t>
            </w:r>
            <w:r w:rsidRPr="003D796D">
              <w:rPr>
                <w:bCs/>
                <w:noProof/>
                <w:sz w:val="18"/>
                <w:lang w:eastAsia="en-US"/>
              </w:rPr>
              <w:t xml:space="preserve"> = </w:t>
            </w:r>
            <w:r w:rsidRPr="003D796D">
              <w:rPr>
                <w:bCs/>
                <w:i/>
                <w:noProof/>
                <w:sz w:val="18"/>
                <w:lang w:eastAsia="en-US"/>
              </w:rPr>
              <w:t>sbas</w:t>
            </w:r>
            <w:r w:rsidRPr="003D796D">
              <w:rPr>
                <w:sz w:val="18"/>
                <w:lang w:eastAsia="en-US"/>
              </w:rPr>
              <w:t>; otherwise it is not present.</w:t>
            </w:r>
          </w:p>
        </w:tc>
      </w:tr>
      <w:tr w:rsidR="003D796D" w:rsidRPr="003D796D" w14:paraId="683E6C9B" w14:textId="77777777" w:rsidTr="00A964E4">
        <w:trPr>
          <w:cantSplit/>
        </w:trPr>
        <w:tc>
          <w:tcPr>
            <w:tcW w:w="2268" w:type="dxa"/>
            <w:tcBorders>
              <w:top w:val="single" w:sz="4" w:space="0" w:color="808080"/>
              <w:left w:val="single" w:sz="4" w:space="0" w:color="808080"/>
              <w:bottom w:val="single" w:sz="4" w:space="0" w:color="808080"/>
              <w:right w:val="single" w:sz="4" w:space="0" w:color="808080"/>
            </w:tcBorders>
          </w:tcPr>
          <w:p w14:paraId="661DC913" w14:textId="77777777" w:rsidR="003D796D" w:rsidRPr="003D796D" w:rsidRDefault="003D796D" w:rsidP="003D796D">
            <w:pPr>
              <w:widowControl w:val="0"/>
              <w:overflowPunct/>
              <w:autoSpaceDE/>
              <w:autoSpaceDN/>
              <w:adjustRightInd/>
              <w:spacing w:after="0"/>
              <w:jc w:val="left"/>
              <w:textAlignment w:val="auto"/>
              <w:rPr>
                <w:i/>
                <w:sz w:val="18"/>
                <w:lang w:eastAsia="en-US"/>
              </w:rPr>
            </w:pPr>
            <w:r w:rsidRPr="003D796D">
              <w:rPr>
                <w:i/>
                <w:sz w:val="18"/>
                <w:lang w:eastAsia="en-US"/>
              </w:rPr>
              <w:t>GNSS</w:t>
            </w:r>
            <w:r w:rsidRPr="003D796D">
              <w:rPr>
                <w:i/>
                <w:sz w:val="18"/>
                <w:lang w:eastAsia="en-US"/>
              </w:rPr>
              <w:noBreakHyphen/>
              <w:t>ID</w:t>
            </w:r>
            <w:r w:rsidRPr="003D796D">
              <w:rPr>
                <w:i/>
                <w:sz w:val="18"/>
                <w:lang w:eastAsia="en-US"/>
              </w:rPr>
              <w:noBreakHyphen/>
              <w:t>BDS</w:t>
            </w:r>
          </w:p>
        </w:tc>
        <w:tc>
          <w:tcPr>
            <w:tcW w:w="7371" w:type="dxa"/>
            <w:tcBorders>
              <w:top w:val="single" w:sz="4" w:space="0" w:color="808080"/>
              <w:left w:val="single" w:sz="4" w:space="0" w:color="808080"/>
              <w:bottom w:val="single" w:sz="4" w:space="0" w:color="808080"/>
              <w:right w:val="single" w:sz="4" w:space="0" w:color="808080"/>
            </w:tcBorders>
          </w:tcPr>
          <w:p w14:paraId="1FB7C648" w14:textId="77777777" w:rsidR="003D796D" w:rsidRPr="003D796D" w:rsidRDefault="003D796D" w:rsidP="003D796D">
            <w:pPr>
              <w:widowControl w:val="0"/>
              <w:overflowPunct/>
              <w:autoSpaceDE/>
              <w:autoSpaceDN/>
              <w:adjustRightInd/>
              <w:spacing w:after="0"/>
              <w:jc w:val="left"/>
              <w:textAlignment w:val="auto"/>
              <w:rPr>
                <w:sz w:val="18"/>
                <w:lang w:eastAsia="en-US"/>
              </w:rPr>
            </w:pPr>
            <w:r w:rsidRPr="003D796D">
              <w:rPr>
                <w:sz w:val="18"/>
                <w:lang w:eastAsia="en-US"/>
              </w:rPr>
              <w:t xml:space="preserve">The field may be present if the </w:t>
            </w:r>
            <w:r w:rsidRPr="003D796D">
              <w:rPr>
                <w:i/>
                <w:sz w:val="18"/>
                <w:lang w:eastAsia="en-US"/>
              </w:rPr>
              <w:t>GNSS</w:t>
            </w:r>
            <w:r w:rsidRPr="003D796D">
              <w:rPr>
                <w:i/>
                <w:sz w:val="18"/>
                <w:lang w:eastAsia="en-US"/>
              </w:rPr>
              <w:noBreakHyphen/>
              <w:t>ID</w:t>
            </w:r>
            <w:r w:rsidRPr="003D796D">
              <w:rPr>
                <w:sz w:val="18"/>
                <w:lang w:eastAsia="en-US"/>
              </w:rPr>
              <w:t xml:space="preserve"> = </w:t>
            </w:r>
            <w:r w:rsidRPr="003D796D">
              <w:rPr>
                <w:i/>
                <w:sz w:val="18"/>
                <w:lang w:eastAsia="en-US"/>
              </w:rPr>
              <w:t>bds</w:t>
            </w:r>
            <w:r w:rsidRPr="003D796D">
              <w:rPr>
                <w:sz w:val="18"/>
                <w:lang w:eastAsia="en-US"/>
              </w:rPr>
              <w:t>; otherwise it is not present.</w:t>
            </w:r>
          </w:p>
        </w:tc>
      </w:tr>
      <w:tr w:rsidR="003D796D" w:rsidRPr="003D796D" w14:paraId="1CE1F867" w14:textId="77777777" w:rsidTr="00A964E4">
        <w:trPr>
          <w:cantSplit/>
        </w:trPr>
        <w:tc>
          <w:tcPr>
            <w:tcW w:w="2268" w:type="dxa"/>
            <w:tcBorders>
              <w:top w:val="single" w:sz="4" w:space="0" w:color="808080"/>
              <w:left w:val="single" w:sz="4" w:space="0" w:color="808080"/>
              <w:bottom w:val="single" w:sz="4" w:space="0" w:color="808080"/>
              <w:right w:val="single" w:sz="4" w:space="0" w:color="808080"/>
            </w:tcBorders>
          </w:tcPr>
          <w:p w14:paraId="3DD955D8" w14:textId="77777777" w:rsidR="003D796D" w:rsidRPr="003D796D" w:rsidRDefault="003D796D" w:rsidP="003D796D">
            <w:pPr>
              <w:widowControl w:val="0"/>
              <w:overflowPunct/>
              <w:autoSpaceDE/>
              <w:autoSpaceDN/>
              <w:adjustRightInd/>
              <w:spacing w:after="0"/>
              <w:jc w:val="left"/>
              <w:textAlignment w:val="auto"/>
              <w:rPr>
                <w:i/>
                <w:sz w:val="18"/>
                <w:lang w:eastAsia="en-US"/>
              </w:rPr>
            </w:pPr>
            <w:r w:rsidRPr="003D796D">
              <w:rPr>
                <w:i/>
                <w:sz w:val="18"/>
                <w:lang w:eastAsia="en-US"/>
              </w:rPr>
              <w:t>GNSS-ID-GLO</w:t>
            </w:r>
          </w:p>
        </w:tc>
        <w:tc>
          <w:tcPr>
            <w:tcW w:w="7371" w:type="dxa"/>
            <w:tcBorders>
              <w:top w:val="single" w:sz="4" w:space="0" w:color="808080"/>
              <w:left w:val="single" w:sz="4" w:space="0" w:color="808080"/>
              <w:bottom w:val="single" w:sz="4" w:space="0" w:color="808080"/>
              <w:right w:val="single" w:sz="4" w:space="0" w:color="808080"/>
            </w:tcBorders>
          </w:tcPr>
          <w:p w14:paraId="55BF09A6" w14:textId="77777777" w:rsidR="003D796D" w:rsidRPr="003D796D" w:rsidRDefault="003D796D" w:rsidP="003D796D">
            <w:pPr>
              <w:widowControl w:val="0"/>
              <w:overflowPunct/>
              <w:autoSpaceDE/>
              <w:autoSpaceDN/>
              <w:adjustRightInd/>
              <w:spacing w:after="0"/>
              <w:jc w:val="left"/>
              <w:textAlignment w:val="auto"/>
              <w:rPr>
                <w:sz w:val="18"/>
                <w:lang w:eastAsia="en-US"/>
              </w:rPr>
            </w:pPr>
            <w:r w:rsidRPr="003D796D">
              <w:rPr>
                <w:sz w:val="18"/>
                <w:lang w:eastAsia="en-US"/>
              </w:rPr>
              <w:t xml:space="preserve">The field may be present if the </w:t>
            </w:r>
            <w:r w:rsidRPr="003D796D">
              <w:rPr>
                <w:i/>
                <w:sz w:val="18"/>
                <w:lang w:eastAsia="en-US"/>
              </w:rPr>
              <w:t>GNSS ID</w:t>
            </w:r>
            <w:r w:rsidRPr="003D796D">
              <w:rPr>
                <w:sz w:val="18"/>
                <w:lang w:eastAsia="en-US"/>
              </w:rPr>
              <w:t xml:space="preserve"> = </w:t>
            </w:r>
            <w:r w:rsidRPr="003D796D">
              <w:rPr>
                <w:i/>
                <w:sz w:val="18"/>
                <w:lang w:eastAsia="en-US"/>
              </w:rPr>
              <w:t>glonass</w:t>
            </w:r>
            <w:r w:rsidRPr="003D796D">
              <w:rPr>
                <w:sz w:val="18"/>
                <w:lang w:eastAsia="en-US"/>
              </w:rPr>
              <w:t>; otherwise it is not present.</w:t>
            </w:r>
          </w:p>
        </w:tc>
      </w:tr>
      <w:tr w:rsidR="007523E0" w:rsidRPr="003D796D" w14:paraId="056CFEAB" w14:textId="77777777" w:rsidTr="00A964E4">
        <w:trPr>
          <w:cantSplit/>
          <w:ins w:id="9" w:author="Ericsson" w:date="2018-04-05T14:20:00Z"/>
        </w:trPr>
        <w:tc>
          <w:tcPr>
            <w:tcW w:w="2268" w:type="dxa"/>
            <w:tcBorders>
              <w:top w:val="single" w:sz="4" w:space="0" w:color="808080"/>
              <w:left w:val="single" w:sz="4" w:space="0" w:color="808080"/>
              <w:bottom w:val="single" w:sz="4" w:space="0" w:color="808080"/>
              <w:right w:val="single" w:sz="4" w:space="0" w:color="808080"/>
            </w:tcBorders>
          </w:tcPr>
          <w:p w14:paraId="3121C709" w14:textId="4201E162" w:rsidR="007523E0" w:rsidRPr="003D796D" w:rsidRDefault="007523E0" w:rsidP="003D796D">
            <w:pPr>
              <w:widowControl w:val="0"/>
              <w:overflowPunct/>
              <w:autoSpaceDE/>
              <w:autoSpaceDN/>
              <w:adjustRightInd/>
              <w:spacing w:after="0"/>
              <w:jc w:val="left"/>
              <w:textAlignment w:val="auto"/>
              <w:rPr>
                <w:ins w:id="10" w:author="Ericsson" w:date="2018-04-05T14:20:00Z"/>
                <w:i/>
                <w:sz w:val="18"/>
                <w:lang w:eastAsia="en-US"/>
              </w:rPr>
            </w:pPr>
            <w:ins w:id="11" w:author="Ericsson" w:date="2018-04-05T14:20:00Z">
              <w:r w:rsidRPr="007523E0">
                <w:rPr>
                  <w:i/>
                  <w:sz w:val="18"/>
                  <w:lang w:eastAsia="en-US"/>
                </w:rPr>
                <w:t>RTK-RST</w:t>
              </w:r>
            </w:ins>
          </w:p>
        </w:tc>
        <w:tc>
          <w:tcPr>
            <w:tcW w:w="7371" w:type="dxa"/>
            <w:tcBorders>
              <w:top w:val="single" w:sz="4" w:space="0" w:color="808080"/>
              <w:left w:val="single" w:sz="4" w:space="0" w:color="808080"/>
              <w:bottom w:val="single" w:sz="4" w:space="0" w:color="808080"/>
              <w:right w:val="single" w:sz="4" w:space="0" w:color="808080"/>
            </w:tcBorders>
          </w:tcPr>
          <w:p w14:paraId="77DD720B" w14:textId="230A87E0" w:rsidR="007523E0" w:rsidRPr="003D796D" w:rsidRDefault="007523E0" w:rsidP="003D796D">
            <w:pPr>
              <w:widowControl w:val="0"/>
              <w:overflowPunct/>
              <w:autoSpaceDE/>
              <w:autoSpaceDN/>
              <w:adjustRightInd/>
              <w:spacing w:after="0"/>
              <w:jc w:val="left"/>
              <w:textAlignment w:val="auto"/>
              <w:rPr>
                <w:ins w:id="12" w:author="Ericsson" w:date="2018-04-05T14:20:00Z"/>
                <w:sz w:val="18"/>
                <w:lang w:eastAsia="en-US"/>
              </w:rPr>
            </w:pPr>
            <w:ins w:id="13" w:author="Ericsson" w:date="2018-04-05T14:20:00Z">
              <w:r>
                <w:rPr>
                  <w:sz w:val="18"/>
                  <w:lang w:eastAsia="en-US"/>
                </w:rPr>
                <w:t>The field</w:t>
              </w:r>
            </w:ins>
            <w:ins w:id="14" w:author="Ericsson" w:date="2018-04-05T14:21:00Z">
              <w:r w:rsidR="00412B41">
                <w:rPr>
                  <w:sz w:val="18"/>
                  <w:lang w:eastAsia="en-US"/>
                </w:rPr>
                <w:t xml:space="preserve"> </w:t>
              </w:r>
            </w:ins>
            <w:ins w:id="15" w:author="Ericsson" w:date="2018-04-05T14:22:00Z">
              <w:r w:rsidR="00E973C7">
                <w:rPr>
                  <w:sz w:val="18"/>
                  <w:lang w:eastAsia="en-US"/>
                </w:rPr>
                <w:t>may</w:t>
              </w:r>
            </w:ins>
            <w:ins w:id="16" w:author="Ericsson" w:date="2018-04-05T14:21:00Z">
              <w:r w:rsidR="00ED5620">
                <w:rPr>
                  <w:sz w:val="18"/>
                  <w:lang w:eastAsia="en-US"/>
                </w:rPr>
                <w:t xml:space="preserve"> be present if </w:t>
              </w:r>
              <w:r w:rsidR="00ED5620" w:rsidRPr="00E973C7">
                <w:rPr>
                  <w:i/>
                  <w:sz w:val="18"/>
                  <w:lang w:eastAsia="en-US"/>
                  <w:rPrChange w:id="17" w:author="Ericsson" w:date="2018-04-05T14:22:00Z">
                    <w:rPr>
                      <w:sz w:val="18"/>
                      <w:lang w:eastAsia="en-US"/>
                    </w:rPr>
                  </w:rPrChange>
                </w:rPr>
                <w:t>gnss-RTK-Observations</w:t>
              </w:r>
            </w:ins>
            <w:ins w:id="18" w:author="Ericsson" w:date="2018-04-05T14:22:00Z">
              <w:r w:rsidR="00E973C7">
                <w:rPr>
                  <w:sz w:val="18"/>
                  <w:lang w:eastAsia="en-US"/>
                </w:rPr>
                <w:t xml:space="preserve"> is present, otherwise it is not present</w:t>
              </w:r>
            </w:ins>
          </w:p>
        </w:tc>
      </w:tr>
    </w:tbl>
    <w:p w14:paraId="24034BC1" w14:textId="77777777" w:rsidR="003D796D" w:rsidRPr="003D796D" w:rsidRDefault="003D796D" w:rsidP="003D796D">
      <w:pPr>
        <w:overflowPunct/>
        <w:autoSpaceDE/>
        <w:autoSpaceDN/>
        <w:adjustRightInd/>
        <w:spacing w:after="180"/>
        <w:jc w:val="left"/>
        <w:textAlignment w:val="auto"/>
        <w:rPr>
          <w:rFonts w:ascii="Times New Roman" w:hAnsi="Times New Roman"/>
          <w:iCs/>
          <w:lang w:eastAsia="en-US"/>
        </w:rPr>
      </w:pPr>
    </w:p>
    <w:p w14:paraId="4190002F" w14:textId="269CF5D3" w:rsidR="003D796D" w:rsidRPr="00117955" w:rsidRDefault="00E973C7" w:rsidP="00937A59">
      <w:pPr>
        <w:keepNext/>
        <w:keepLines/>
        <w:spacing w:before="120"/>
        <w:ind w:left="1418" w:hanging="1418"/>
        <w:outlineLvl w:val="3"/>
        <w:rPr>
          <w:i/>
        </w:rPr>
      </w:pPr>
      <w:r w:rsidRPr="00117955">
        <w:rPr>
          <w:i/>
        </w:rPr>
        <w:lastRenderedPageBreak/>
        <w:t>[..]</w:t>
      </w:r>
    </w:p>
    <w:p w14:paraId="7A938881" w14:textId="4DD5C38B" w:rsidR="003D796D" w:rsidRPr="00004DB1" w:rsidRDefault="00004DB1" w:rsidP="00004DB1">
      <w:pPr>
        <w:keepNext/>
        <w:keepLines/>
        <w:spacing w:before="120"/>
        <w:ind w:left="1418" w:hanging="1418"/>
        <w:outlineLvl w:val="3"/>
        <w:rPr>
          <w:sz w:val="24"/>
        </w:rPr>
      </w:pPr>
      <w:r w:rsidRPr="004952D1">
        <w:rPr>
          <w:sz w:val="24"/>
        </w:rPr>
        <w:t>6.5.2.2</w:t>
      </w:r>
      <w:r w:rsidRPr="004952D1">
        <w:rPr>
          <w:sz w:val="24"/>
        </w:rPr>
        <w:tab/>
        <w:t>GNSS Assistance Data Elements</w:t>
      </w:r>
    </w:p>
    <w:p w14:paraId="36C70059" w14:textId="3E2E35EB" w:rsidR="00117955" w:rsidRPr="00117955" w:rsidRDefault="00117955" w:rsidP="00937A59">
      <w:pPr>
        <w:keepNext/>
        <w:keepLines/>
        <w:spacing w:before="120"/>
        <w:ind w:left="1418" w:hanging="1418"/>
        <w:outlineLvl w:val="3"/>
        <w:rPr>
          <w:i/>
        </w:rPr>
      </w:pPr>
      <w:r w:rsidRPr="00117955">
        <w:rPr>
          <w:i/>
        </w:rPr>
        <w:t>[…]</w:t>
      </w:r>
    </w:p>
    <w:p w14:paraId="4F6DD506" w14:textId="74CD5A7E" w:rsidR="00117955" w:rsidRPr="00117955" w:rsidRDefault="00117955" w:rsidP="00117955">
      <w:pPr>
        <w:pStyle w:val="ListParagraph"/>
        <w:keepNext/>
        <w:keepLines/>
        <w:numPr>
          <w:ilvl w:val="0"/>
          <w:numId w:val="21"/>
        </w:numPr>
        <w:spacing w:before="120"/>
        <w:outlineLvl w:val="3"/>
        <w:rPr>
          <w:sz w:val="24"/>
        </w:rPr>
      </w:pPr>
      <w:r w:rsidRPr="00117955">
        <w:rPr>
          <w:i/>
          <w:sz w:val="24"/>
        </w:rPr>
        <w:t>GNSS-RTK-Observations</w:t>
      </w:r>
    </w:p>
    <w:p w14:paraId="43923480" w14:textId="77777777" w:rsidR="00117955" w:rsidRPr="00117955" w:rsidRDefault="00117955" w:rsidP="00117955">
      <w:pPr>
        <w:rPr>
          <w:noProof/>
        </w:rPr>
      </w:pPr>
      <w:r w:rsidRPr="00117955">
        <w:t xml:space="preserve">The IE </w:t>
      </w:r>
      <w:r w:rsidRPr="00117955">
        <w:rPr>
          <w:i/>
        </w:rPr>
        <w:t>GNSS-RTK-Observations</w:t>
      </w:r>
      <w:r w:rsidRPr="00117955">
        <w:rPr>
          <w:noProof/>
        </w:rPr>
        <w:t xml:space="preserve"> is</w:t>
      </w:r>
      <w:r w:rsidRPr="00117955">
        <w:t xml:space="preserve"> used by the location server to provide GNSS reference station observables (pseudorange, phaserange, phaserange-rate (Doppler), and carrier-to-noise ratio) of the GNSS signals. Essentially, these parameters describe the range and derivatives from respective satellites to the reference station location provided in IE </w:t>
      </w:r>
      <w:r w:rsidRPr="00117955">
        <w:rPr>
          <w:i/>
        </w:rPr>
        <w:t>GNSS-RTK-ReferenceStationInfo</w:t>
      </w:r>
      <w:r w:rsidRPr="00117955">
        <w:t xml:space="preserve"> at the reference time </w:t>
      </w:r>
      <w:r w:rsidRPr="00117955">
        <w:rPr>
          <w:i/>
        </w:rPr>
        <w:t>GNSS-SystemTime</w:t>
      </w:r>
      <w:r w:rsidRPr="00117955">
        <w:t xml:space="preserve"> provided in</w:t>
      </w:r>
      <w:r w:rsidRPr="00117955">
        <w:rPr>
          <w:noProof/>
        </w:rPr>
        <w:t xml:space="preserve"> IE </w:t>
      </w:r>
      <w:r w:rsidRPr="00117955">
        <w:rPr>
          <w:i/>
          <w:noProof/>
        </w:rPr>
        <w:t>GNSS-ReferenceTime</w:t>
      </w:r>
      <w:r w:rsidRPr="00117955">
        <w:t xml:space="preserve">. Whenever </w:t>
      </w:r>
      <w:r w:rsidRPr="00117955">
        <w:rPr>
          <w:i/>
        </w:rPr>
        <w:t>GNSS-RTK-Observations</w:t>
      </w:r>
      <w:r w:rsidRPr="00117955">
        <w:rPr>
          <w:noProof/>
        </w:rPr>
        <w:t xml:space="preserve"> is provided by the location server, the </w:t>
      </w:r>
      <w:r w:rsidRPr="00117955">
        <w:t xml:space="preserve">IE </w:t>
      </w:r>
      <w:r w:rsidRPr="00117955">
        <w:rPr>
          <w:i/>
          <w:noProof/>
        </w:rPr>
        <w:t xml:space="preserve">GNSS-ReferenceTime </w:t>
      </w:r>
      <w:r w:rsidRPr="00117955">
        <w:rPr>
          <w:noProof/>
        </w:rPr>
        <w:t xml:space="preserve">shall be provided as well. </w:t>
      </w:r>
    </w:p>
    <w:p w14:paraId="5AF4ECDD" w14:textId="77777777" w:rsidR="00117955" w:rsidRPr="00117955" w:rsidRDefault="00117955" w:rsidP="00117955">
      <w:r w:rsidRPr="00117955">
        <w:rPr>
          <w:noProof/>
        </w:rPr>
        <w:t xml:space="preserve">The parameters provided in </w:t>
      </w:r>
      <w:r w:rsidRPr="00117955">
        <w:t xml:space="preserve">IE </w:t>
      </w:r>
      <w:r w:rsidRPr="00117955">
        <w:rPr>
          <w:i/>
        </w:rPr>
        <w:t xml:space="preserve">GNSS-RTK-Observations </w:t>
      </w:r>
      <w:r w:rsidRPr="00117955">
        <w:t>are used as specified for message type 1071-1127 in [30].</w:t>
      </w:r>
    </w:p>
    <w:p w14:paraId="012FB660"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17955">
        <w:rPr>
          <w:rFonts w:ascii="Courier New" w:hAnsi="Courier New"/>
          <w:noProof/>
          <w:sz w:val="16"/>
        </w:rPr>
        <w:t>-- ASN1START</w:t>
      </w:r>
    </w:p>
    <w:p w14:paraId="1E743D6B"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C6502B8"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GNSS-RTK-Observations-r15 ::= SEQUENCE (SIZE(1..64)) OF GNSS-RTK-SatelliteDataElement-r15</w:t>
      </w:r>
    </w:p>
    <w:p w14:paraId="7A2631CE"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651B615"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GNSS-RTK-SatelliteDataElement-r15 ::= SEQUENCE{</w:t>
      </w:r>
    </w:p>
    <w:p w14:paraId="27C2FC0D"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de-DE"/>
        </w:rPr>
      </w:pPr>
      <w:r w:rsidRPr="00117955">
        <w:rPr>
          <w:rFonts w:ascii="Courier New" w:hAnsi="Courier New"/>
          <w:noProof/>
          <w:snapToGrid w:val="0"/>
          <w:sz w:val="16"/>
        </w:rPr>
        <w:tab/>
      </w:r>
      <w:r w:rsidRPr="00117955">
        <w:rPr>
          <w:rFonts w:ascii="Courier New" w:hAnsi="Courier New"/>
          <w:noProof/>
          <w:snapToGrid w:val="0"/>
          <w:sz w:val="16"/>
          <w:lang w:val="de-DE"/>
        </w:rPr>
        <w:t>svID-r15</w:t>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t>SV-ID,</w:t>
      </w:r>
    </w:p>
    <w:p w14:paraId="7E4C4FF1"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de-DE"/>
        </w:rPr>
      </w:pPr>
      <w:r w:rsidRPr="00117955">
        <w:rPr>
          <w:rFonts w:ascii="Courier New" w:hAnsi="Courier New"/>
          <w:noProof/>
          <w:snapToGrid w:val="0"/>
          <w:sz w:val="16"/>
          <w:lang w:val="de-DE"/>
        </w:rPr>
        <w:tab/>
        <w:t>integer-ms-r15</w:t>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t>INTEGER (0..254),</w:t>
      </w:r>
    </w:p>
    <w:p w14:paraId="50A3CCDB"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lang w:val="de-DE"/>
        </w:rPr>
        <w:t xml:space="preserve">    </w:t>
      </w:r>
      <w:r w:rsidRPr="00117955">
        <w:rPr>
          <w:rFonts w:ascii="Courier New" w:hAnsi="Courier New"/>
          <w:noProof/>
          <w:snapToGrid w:val="0"/>
          <w:sz w:val="16"/>
        </w:rPr>
        <w:t>rough-range-r15</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INTEGER (0..1023),</w:t>
      </w:r>
    </w:p>
    <w:p w14:paraId="36F6D496"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t>rough-phase-range-rate-r15</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INTEGER (-8192..8191)</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OPTIONAL,</w:t>
      </w:r>
    </w:p>
    <w:p w14:paraId="36464EF7"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117955">
        <w:rPr>
          <w:rFonts w:ascii="Courier New" w:hAnsi="Courier New"/>
          <w:noProof/>
          <w:snapToGrid w:val="0"/>
          <w:sz w:val="16"/>
        </w:rPr>
        <w:tab/>
      </w:r>
      <w:r w:rsidRPr="00117955">
        <w:rPr>
          <w:rFonts w:ascii="Courier New" w:hAnsi="Courier New"/>
          <w:noProof/>
          <w:snapToGrid w:val="0"/>
          <w:sz w:val="16"/>
          <w:lang w:val="sv-SE"/>
        </w:rPr>
        <w:t>gnss-rtk-SatelliteSignalDataList-r15</w:t>
      </w:r>
      <w:r w:rsidRPr="00117955">
        <w:rPr>
          <w:rFonts w:ascii="Courier New" w:hAnsi="Courier New"/>
          <w:noProof/>
          <w:snapToGrid w:val="0"/>
          <w:sz w:val="16"/>
          <w:lang w:val="sv-SE"/>
        </w:rPr>
        <w:tab/>
        <w:t>GNSS-RTK-SatelliteSignalDataList-r15,</w:t>
      </w:r>
    </w:p>
    <w:p w14:paraId="425036B7"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lang w:val="sv-SE"/>
        </w:rPr>
        <w:tab/>
      </w:r>
      <w:r w:rsidRPr="00117955">
        <w:rPr>
          <w:rFonts w:ascii="Courier New" w:hAnsi="Courier New"/>
          <w:noProof/>
          <w:snapToGrid w:val="0"/>
          <w:sz w:val="16"/>
        </w:rPr>
        <w:t>...</w:t>
      </w:r>
    </w:p>
    <w:p w14:paraId="1A4FF448"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w:t>
      </w:r>
    </w:p>
    <w:p w14:paraId="085B33EB"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DE375F8"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 xml:space="preserve">GNSS-RTK-SatelliteSignalDataList-r15 ::= SEQUENCE (SIZE(1..24)) OF </w:t>
      </w:r>
    </w:p>
    <w:p w14:paraId="0A317C65"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GNSS-RTK-SatelliteSignalDataElement-r15</w:t>
      </w:r>
    </w:p>
    <w:p w14:paraId="277DE53E"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3D037FE"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600D528"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GNSS-RTK-SatelliteSignalDataElement-r15 ::= SEQUENCE {</w:t>
      </w:r>
    </w:p>
    <w:p w14:paraId="68FE16C0"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t>gnss-SignalID-r15</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GNSS-SignalID,</w:t>
      </w:r>
    </w:p>
    <w:p w14:paraId="76BBBEEE"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t>fine-PseudoRange-r15</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INTEGER (-524288..524287),</w:t>
      </w:r>
    </w:p>
    <w:p w14:paraId="1B98A1FB"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t>fine-PhaseRange-r15</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INTEGER (-8388608..8388607),</w:t>
      </w:r>
    </w:p>
    <w:p w14:paraId="498AD4DA"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t>lockTimeIndicator-r15</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INTEGER (0..1023),</w:t>
      </w:r>
    </w:p>
    <w:p w14:paraId="6E1491A6"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t>halfCycleAmbiguityIndicator-r15</w:t>
      </w:r>
      <w:r w:rsidRPr="00117955">
        <w:rPr>
          <w:rFonts w:ascii="Courier New" w:hAnsi="Courier New"/>
          <w:noProof/>
          <w:snapToGrid w:val="0"/>
          <w:sz w:val="16"/>
        </w:rPr>
        <w:tab/>
      </w:r>
      <w:r w:rsidRPr="00117955">
        <w:rPr>
          <w:rFonts w:ascii="Courier New" w:hAnsi="Courier New"/>
          <w:noProof/>
          <w:snapToGrid w:val="0"/>
          <w:sz w:val="16"/>
        </w:rPr>
        <w:tab/>
        <w:t>BIT STRING (SIZE (1)),</w:t>
      </w:r>
    </w:p>
    <w:p w14:paraId="26248112"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t>carrier-to-noise-ratio-r15</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INTEGER (0..1023)</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OPTIONAL,</w:t>
      </w:r>
    </w:p>
    <w:p w14:paraId="61785B71"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t>fine-PhaseRangeRate-r15</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INTEGER (-16384..16383)</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OPTIONAL,</w:t>
      </w:r>
    </w:p>
    <w:p w14:paraId="6158D7F7"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t>...</w:t>
      </w:r>
    </w:p>
    <w:p w14:paraId="2861F75F"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w:t>
      </w:r>
    </w:p>
    <w:p w14:paraId="515BCCC8"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CBE341"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17955">
        <w:rPr>
          <w:rFonts w:ascii="Courier New" w:hAnsi="Courier New"/>
          <w:noProof/>
          <w:sz w:val="16"/>
        </w:rPr>
        <w:t>-- ASN1STOP</w:t>
      </w:r>
    </w:p>
    <w:p w14:paraId="2DDA2335" w14:textId="77777777" w:rsidR="00117955" w:rsidRPr="00117955" w:rsidRDefault="00117955" w:rsidP="00117955">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7955" w:rsidRPr="00117955" w14:paraId="31721DAB" w14:textId="77777777" w:rsidTr="00A964E4">
        <w:trPr>
          <w:cantSplit/>
          <w:tblHeader/>
        </w:trPr>
        <w:tc>
          <w:tcPr>
            <w:tcW w:w="9639" w:type="dxa"/>
          </w:tcPr>
          <w:p w14:paraId="248585FE" w14:textId="77777777" w:rsidR="00117955" w:rsidRPr="00117955" w:rsidRDefault="00117955" w:rsidP="00A964E4">
            <w:pPr>
              <w:widowControl w:val="0"/>
              <w:spacing w:after="0"/>
              <w:jc w:val="center"/>
              <w:rPr>
                <w:b/>
                <w:sz w:val="18"/>
              </w:rPr>
            </w:pPr>
            <w:r w:rsidRPr="00117955">
              <w:rPr>
                <w:b/>
                <w:i/>
                <w:snapToGrid w:val="0"/>
                <w:sz w:val="18"/>
              </w:rPr>
              <w:t>GNSS-RTK-Observations</w:t>
            </w:r>
            <w:r w:rsidRPr="00117955">
              <w:rPr>
                <w:b/>
                <w:iCs/>
                <w:noProof/>
                <w:sz w:val="18"/>
              </w:rPr>
              <w:t xml:space="preserve"> field descriptions</w:t>
            </w:r>
          </w:p>
        </w:tc>
      </w:tr>
      <w:tr w:rsidR="00117955" w:rsidRPr="00117955" w14:paraId="1056EB7C" w14:textId="77777777" w:rsidTr="00A964E4">
        <w:trPr>
          <w:cantSplit/>
        </w:trPr>
        <w:tc>
          <w:tcPr>
            <w:tcW w:w="9639" w:type="dxa"/>
          </w:tcPr>
          <w:p w14:paraId="01E8EC09" w14:textId="77777777" w:rsidR="00117955" w:rsidRPr="00117955" w:rsidRDefault="00117955" w:rsidP="00A964E4">
            <w:pPr>
              <w:widowControl w:val="0"/>
              <w:spacing w:after="0"/>
              <w:rPr>
                <w:b/>
                <w:bCs/>
                <w:i/>
                <w:iCs/>
                <w:sz w:val="18"/>
              </w:rPr>
            </w:pPr>
            <w:r w:rsidRPr="00117955">
              <w:rPr>
                <w:b/>
                <w:bCs/>
                <w:i/>
                <w:iCs/>
                <w:sz w:val="18"/>
              </w:rPr>
              <w:t>svID</w:t>
            </w:r>
          </w:p>
          <w:p w14:paraId="5FB3D09C" w14:textId="77777777" w:rsidR="00117955" w:rsidRPr="00117955" w:rsidRDefault="00117955" w:rsidP="00A964E4">
            <w:pPr>
              <w:widowControl w:val="0"/>
              <w:spacing w:after="0"/>
              <w:rPr>
                <w:b/>
                <w:bCs/>
                <w:i/>
                <w:iCs/>
                <w:sz w:val="18"/>
              </w:rPr>
            </w:pPr>
            <w:r w:rsidRPr="00117955">
              <w:rPr>
                <w:sz w:val="18"/>
              </w:rPr>
              <w:t xml:space="preserve">This field specifies the GNSS </w:t>
            </w:r>
            <w:r w:rsidRPr="00117955">
              <w:rPr>
                <w:i/>
                <w:noProof/>
                <w:sz w:val="18"/>
              </w:rPr>
              <w:t>SV</w:t>
            </w:r>
            <w:r w:rsidRPr="00117955">
              <w:rPr>
                <w:i/>
                <w:noProof/>
                <w:sz w:val="18"/>
              </w:rPr>
              <w:noBreakHyphen/>
              <w:t xml:space="preserve">ID </w:t>
            </w:r>
            <w:r w:rsidRPr="00117955">
              <w:rPr>
                <w:sz w:val="18"/>
              </w:rPr>
              <w:t xml:space="preserve">of the satellite for which the </w:t>
            </w:r>
            <w:r w:rsidRPr="00117955">
              <w:rPr>
                <w:noProof/>
                <w:sz w:val="18"/>
              </w:rPr>
              <w:t>GNSS Observations</w:t>
            </w:r>
            <w:r w:rsidRPr="00117955">
              <w:rPr>
                <w:i/>
                <w:noProof/>
                <w:sz w:val="18"/>
              </w:rPr>
              <w:t xml:space="preserve"> </w:t>
            </w:r>
            <w:r w:rsidRPr="00117955">
              <w:rPr>
                <w:sz w:val="18"/>
              </w:rPr>
              <w:t>are provided.</w:t>
            </w:r>
          </w:p>
        </w:tc>
      </w:tr>
      <w:tr w:rsidR="00117955" w:rsidRPr="00117955" w14:paraId="1580B155" w14:textId="77777777" w:rsidTr="00A964E4">
        <w:trPr>
          <w:cantSplit/>
        </w:trPr>
        <w:tc>
          <w:tcPr>
            <w:tcW w:w="9639" w:type="dxa"/>
          </w:tcPr>
          <w:p w14:paraId="7194B35C" w14:textId="77777777" w:rsidR="00117955" w:rsidRPr="00117955" w:rsidRDefault="00117955" w:rsidP="00A964E4">
            <w:pPr>
              <w:keepNext/>
              <w:keepLines/>
              <w:spacing w:after="0"/>
              <w:rPr>
                <w:b/>
                <w:i/>
                <w:sz w:val="18"/>
              </w:rPr>
            </w:pPr>
            <w:r w:rsidRPr="00117955">
              <w:rPr>
                <w:b/>
                <w:i/>
                <w:sz w:val="18"/>
              </w:rPr>
              <w:t>integer-ms</w:t>
            </w:r>
          </w:p>
          <w:p w14:paraId="70B1BCEA" w14:textId="77777777" w:rsidR="00117955" w:rsidRPr="00117955" w:rsidRDefault="00117955" w:rsidP="00A964E4">
            <w:pPr>
              <w:keepNext/>
              <w:keepLines/>
              <w:spacing w:after="0"/>
              <w:rPr>
                <w:sz w:val="18"/>
              </w:rPr>
            </w:pPr>
            <w:r w:rsidRPr="00117955">
              <w:rPr>
                <w:sz w:val="18"/>
              </w:rPr>
              <w:t>This field contains the integer number of</w:t>
            </w:r>
            <w:r w:rsidRPr="00117955">
              <w:rPr>
                <w:rFonts w:eastAsia="Malgun Gothic"/>
                <w:sz w:val="18"/>
              </w:rPr>
              <w:t xml:space="preserve"> </w:t>
            </w:r>
            <w:r w:rsidRPr="00117955">
              <w:rPr>
                <w:sz w:val="18"/>
              </w:rPr>
              <w:t>milliseconds in the satellite rough range. Rough range can be used to restore complete observables for a given</w:t>
            </w:r>
            <w:r w:rsidRPr="00117955">
              <w:rPr>
                <w:rFonts w:eastAsia="Malgun Gothic"/>
                <w:sz w:val="18"/>
              </w:rPr>
              <w:t xml:space="preserve"> </w:t>
            </w:r>
            <w:r w:rsidRPr="00117955">
              <w:rPr>
                <w:sz w:val="18"/>
              </w:rPr>
              <w:t>satellite.</w:t>
            </w:r>
          </w:p>
          <w:p w14:paraId="6DA95DCF" w14:textId="77777777" w:rsidR="00117955" w:rsidRPr="00117955" w:rsidRDefault="00117955" w:rsidP="00A964E4">
            <w:pPr>
              <w:keepNext/>
              <w:keepLines/>
              <w:spacing w:after="0"/>
              <w:rPr>
                <w:rFonts w:eastAsia="Malgun Gothic"/>
                <w:sz w:val="18"/>
              </w:rPr>
            </w:pPr>
            <w:r w:rsidRPr="00117955">
              <w:rPr>
                <w:sz w:val="18"/>
              </w:rPr>
              <w:t>Scale factor 1 milli-second in the range from 0 to 254 milli-seconds.</w:t>
            </w:r>
          </w:p>
        </w:tc>
      </w:tr>
      <w:tr w:rsidR="00117955" w:rsidRPr="00117955" w14:paraId="216E26D3" w14:textId="77777777" w:rsidTr="00A964E4">
        <w:trPr>
          <w:cantSplit/>
        </w:trPr>
        <w:tc>
          <w:tcPr>
            <w:tcW w:w="9639" w:type="dxa"/>
          </w:tcPr>
          <w:p w14:paraId="051FC959" w14:textId="77777777" w:rsidR="00117955" w:rsidRPr="00117955" w:rsidRDefault="00117955" w:rsidP="00A964E4">
            <w:pPr>
              <w:widowControl w:val="0"/>
              <w:spacing w:after="0"/>
              <w:rPr>
                <w:b/>
                <w:i/>
                <w:snapToGrid w:val="0"/>
                <w:sz w:val="18"/>
              </w:rPr>
            </w:pPr>
            <w:r w:rsidRPr="00117955">
              <w:rPr>
                <w:b/>
                <w:i/>
                <w:snapToGrid w:val="0"/>
                <w:sz w:val="18"/>
              </w:rPr>
              <w:t>rough-range</w:t>
            </w:r>
          </w:p>
          <w:p w14:paraId="2F7C090A" w14:textId="77777777" w:rsidR="00117955" w:rsidRPr="00117955" w:rsidRDefault="00117955" w:rsidP="00A964E4">
            <w:pPr>
              <w:widowControl w:val="0"/>
              <w:spacing w:after="0"/>
              <w:rPr>
                <w:sz w:val="18"/>
                <w:lang w:val="en-US"/>
              </w:rPr>
            </w:pPr>
            <w:r w:rsidRPr="00117955">
              <w:rPr>
                <w:sz w:val="18"/>
              </w:rPr>
              <w:t xml:space="preserve">This field contains the </w:t>
            </w:r>
            <w:r w:rsidRPr="00117955">
              <w:rPr>
                <w:sz w:val="18"/>
                <w:lang w:val="en-US"/>
              </w:rPr>
              <w:t>sub-</w:t>
            </w:r>
            <w:r w:rsidRPr="00117955">
              <w:rPr>
                <w:sz w:val="18"/>
              </w:rPr>
              <w:t>milliseconds in the satellite rough range (modulo 1 millisecond)</w:t>
            </w:r>
            <w:r w:rsidRPr="00117955">
              <w:rPr>
                <w:sz w:val="18"/>
                <w:lang w:val="en-US"/>
              </w:rPr>
              <w:t xml:space="preserve">. </w:t>
            </w:r>
          </w:p>
          <w:p w14:paraId="447396D4" w14:textId="77777777" w:rsidR="00117955" w:rsidRPr="00117955" w:rsidRDefault="00117955" w:rsidP="00A964E4">
            <w:pPr>
              <w:widowControl w:val="0"/>
              <w:spacing w:after="0"/>
              <w:rPr>
                <w:b/>
                <w:bCs/>
                <w:i/>
                <w:iCs/>
                <w:sz w:val="18"/>
              </w:rPr>
            </w:pPr>
            <w:r w:rsidRPr="00117955">
              <w:rPr>
                <w:sz w:val="18"/>
                <w:lang w:val="en-US"/>
              </w:rPr>
              <w:t>Scale factor 2</w:t>
            </w:r>
            <w:r w:rsidRPr="00117955">
              <w:rPr>
                <w:sz w:val="18"/>
                <w:vertAlign w:val="superscript"/>
                <w:lang w:val="en-US"/>
              </w:rPr>
              <w:t>-10</w:t>
            </w:r>
            <w:r w:rsidRPr="00117955">
              <w:rPr>
                <w:sz w:val="18"/>
                <w:lang w:val="en-US"/>
              </w:rPr>
              <w:t xml:space="preserve"> milli-seconds in the range from 0 to (1-2</w:t>
            </w:r>
            <w:r w:rsidRPr="00117955">
              <w:rPr>
                <w:sz w:val="18"/>
                <w:vertAlign w:val="superscript"/>
                <w:lang w:val="en-US"/>
              </w:rPr>
              <w:t>-10</w:t>
            </w:r>
            <w:r w:rsidRPr="00117955">
              <w:rPr>
                <w:sz w:val="18"/>
                <w:lang w:val="en-US"/>
              </w:rPr>
              <w:t>) milli-seconds.</w:t>
            </w:r>
          </w:p>
        </w:tc>
      </w:tr>
      <w:tr w:rsidR="00117955" w:rsidRPr="00117955" w14:paraId="3B45DEA5" w14:textId="77777777" w:rsidTr="00A964E4">
        <w:trPr>
          <w:cantSplit/>
        </w:trPr>
        <w:tc>
          <w:tcPr>
            <w:tcW w:w="9639" w:type="dxa"/>
          </w:tcPr>
          <w:p w14:paraId="19D41E08" w14:textId="77777777" w:rsidR="00117955" w:rsidRPr="00117955" w:rsidRDefault="00117955" w:rsidP="00A964E4">
            <w:pPr>
              <w:widowControl w:val="0"/>
              <w:spacing w:after="0"/>
              <w:rPr>
                <w:b/>
                <w:bCs/>
                <w:i/>
                <w:iCs/>
                <w:sz w:val="18"/>
              </w:rPr>
            </w:pPr>
            <w:r w:rsidRPr="00117955">
              <w:rPr>
                <w:b/>
                <w:bCs/>
                <w:i/>
                <w:iCs/>
                <w:sz w:val="18"/>
              </w:rPr>
              <w:t>rough-phase-range-rate</w:t>
            </w:r>
          </w:p>
          <w:p w14:paraId="7990E747" w14:textId="77777777" w:rsidR="00117955" w:rsidRPr="00117955" w:rsidRDefault="00117955" w:rsidP="00A964E4">
            <w:pPr>
              <w:widowControl w:val="0"/>
              <w:spacing w:after="0"/>
              <w:rPr>
                <w:sz w:val="18"/>
                <w:lang w:val="en-US"/>
              </w:rPr>
            </w:pPr>
            <w:r w:rsidRPr="00117955">
              <w:rPr>
                <w:sz w:val="18"/>
                <w:lang w:val="en-US"/>
              </w:rPr>
              <w:t>This field contains the GNSS satellite rough phaserange rate.</w:t>
            </w:r>
          </w:p>
          <w:p w14:paraId="47058ED8" w14:textId="77777777" w:rsidR="00117955" w:rsidRPr="00117955" w:rsidRDefault="00117955" w:rsidP="00A964E4">
            <w:pPr>
              <w:widowControl w:val="0"/>
              <w:spacing w:after="0"/>
              <w:rPr>
                <w:sz w:val="18"/>
                <w:lang w:val="en-US"/>
              </w:rPr>
            </w:pPr>
            <w:r w:rsidRPr="00117955">
              <w:rPr>
                <w:sz w:val="18"/>
                <w:lang w:val="en-US"/>
              </w:rPr>
              <w:t xml:space="preserve">Scale factor 1 m/s. Range </w:t>
            </w:r>
            <w:r w:rsidRPr="00117955">
              <w:rPr>
                <w:rFonts w:cs="Arial"/>
                <w:sz w:val="18"/>
              </w:rPr>
              <w:t>±</w:t>
            </w:r>
            <w:r w:rsidRPr="00117955">
              <w:rPr>
                <w:sz w:val="18"/>
                <w:lang w:val="en-US"/>
              </w:rPr>
              <w:t>8191 m/s.</w:t>
            </w:r>
          </w:p>
        </w:tc>
      </w:tr>
      <w:tr w:rsidR="00117955" w:rsidRPr="00117955" w14:paraId="15D1475A" w14:textId="77777777" w:rsidTr="00A964E4">
        <w:trPr>
          <w:cantSplit/>
        </w:trPr>
        <w:tc>
          <w:tcPr>
            <w:tcW w:w="9639" w:type="dxa"/>
          </w:tcPr>
          <w:p w14:paraId="027B222F" w14:textId="77777777" w:rsidR="00117955" w:rsidRPr="00117955" w:rsidRDefault="00117955" w:rsidP="00A964E4">
            <w:pPr>
              <w:widowControl w:val="0"/>
              <w:spacing w:after="0"/>
              <w:rPr>
                <w:b/>
                <w:bCs/>
                <w:i/>
                <w:iCs/>
                <w:sz w:val="18"/>
              </w:rPr>
            </w:pPr>
            <w:r w:rsidRPr="00117955">
              <w:rPr>
                <w:b/>
                <w:bCs/>
                <w:i/>
                <w:iCs/>
                <w:sz w:val="18"/>
              </w:rPr>
              <w:t>gnss-SignalID</w:t>
            </w:r>
          </w:p>
          <w:p w14:paraId="48DB0811" w14:textId="77777777" w:rsidR="00117955" w:rsidRPr="00117955" w:rsidRDefault="00117955" w:rsidP="00A964E4">
            <w:pPr>
              <w:widowControl w:val="0"/>
              <w:spacing w:after="0"/>
              <w:rPr>
                <w:b/>
                <w:bCs/>
                <w:i/>
                <w:iCs/>
                <w:sz w:val="18"/>
              </w:rPr>
            </w:pPr>
            <w:r w:rsidRPr="00117955">
              <w:rPr>
                <w:sz w:val="18"/>
              </w:rPr>
              <w:t>This field specifies the GNSS signal for which the GNSS observations are provided.</w:t>
            </w:r>
          </w:p>
        </w:tc>
      </w:tr>
      <w:tr w:rsidR="00117955" w:rsidRPr="00117955" w14:paraId="177EE20F" w14:textId="77777777" w:rsidTr="00A964E4">
        <w:trPr>
          <w:cantSplit/>
        </w:trPr>
        <w:tc>
          <w:tcPr>
            <w:tcW w:w="9639" w:type="dxa"/>
          </w:tcPr>
          <w:p w14:paraId="18AB03A4" w14:textId="77777777" w:rsidR="00117955" w:rsidRPr="00117955" w:rsidRDefault="00117955" w:rsidP="00A964E4">
            <w:pPr>
              <w:widowControl w:val="0"/>
              <w:spacing w:after="0"/>
              <w:rPr>
                <w:b/>
                <w:i/>
                <w:snapToGrid w:val="0"/>
                <w:sz w:val="18"/>
              </w:rPr>
            </w:pPr>
            <w:r w:rsidRPr="00117955">
              <w:rPr>
                <w:b/>
                <w:i/>
                <w:snapToGrid w:val="0"/>
                <w:sz w:val="18"/>
              </w:rPr>
              <w:t>fine-PseudoRange</w:t>
            </w:r>
          </w:p>
          <w:p w14:paraId="73B76A0A" w14:textId="77777777" w:rsidR="00117955" w:rsidRPr="00117955" w:rsidRDefault="00117955" w:rsidP="00A964E4">
            <w:pPr>
              <w:widowControl w:val="0"/>
              <w:spacing w:after="0"/>
              <w:rPr>
                <w:sz w:val="18"/>
                <w:lang w:val="en-US"/>
              </w:rPr>
            </w:pPr>
            <w:r w:rsidRPr="00117955">
              <w:rPr>
                <w:sz w:val="18"/>
                <w:lang w:val="en-US"/>
              </w:rPr>
              <w:t>This field contains the GNSS signal fine pseudorange.</w:t>
            </w:r>
          </w:p>
          <w:p w14:paraId="5E6BFC10" w14:textId="77777777" w:rsidR="00117955" w:rsidRPr="00117955" w:rsidRDefault="00117955" w:rsidP="00A964E4">
            <w:pPr>
              <w:widowControl w:val="0"/>
              <w:spacing w:after="0"/>
              <w:rPr>
                <w:sz w:val="18"/>
                <w:lang w:val="en-US"/>
              </w:rPr>
            </w:pPr>
            <w:r w:rsidRPr="00117955">
              <w:rPr>
                <w:sz w:val="18"/>
                <w:lang w:val="en-US"/>
              </w:rPr>
              <w:t xml:space="preserve">Being added to fields </w:t>
            </w:r>
            <w:r w:rsidRPr="00117955">
              <w:rPr>
                <w:i/>
                <w:sz w:val="18"/>
              </w:rPr>
              <w:t>integer-ms</w:t>
            </w:r>
            <w:r w:rsidRPr="00117955">
              <w:rPr>
                <w:sz w:val="18"/>
                <w:lang w:val="en-US"/>
              </w:rPr>
              <w:t xml:space="preserve"> and </w:t>
            </w:r>
            <w:r w:rsidRPr="00117955">
              <w:rPr>
                <w:i/>
                <w:sz w:val="18"/>
              </w:rPr>
              <w:t>rough-range</w:t>
            </w:r>
            <w:r w:rsidRPr="00117955">
              <w:rPr>
                <w:sz w:val="18"/>
              </w:rPr>
              <w:t xml:space="preserve"> </w:t>
            </w:r>
            <w:r w:rsidRPr="00117955">
              <w:rPr>
                <w:sz w:val="18"/>
                <w:lang w:val="en-US"/>
              </w:rPr>
              <w:t>allows getting the full pseudorange observable corresponding to given signal. NOTE 1.</w:t>
            </w:r>
          </w:p>
          <w:p w14:paraId="6FB1EA85" w14:textId="77777777" w:rsidR="00117955" w:rsidRPr="00117955" w:rsidRDefault="00117955" w:rsidP="00A964E4">
            <w:pPr>
              <w:keepNext/>
              <w:keepLines/>
              <w:spacing w:after="0"/>
              <w:rPr>
                <w:sz w:val="18"/>
                <w:lang w:val="en-US"/>
              </w:rPr>
            </w:pPr>
            <w:r w:rsidRPr="00117955">
              <w:rPr>
                <w:bCs/>
                <w:iCs/>
                <w:sz w:val="18"/>
              </w:rPr>
              <w:t xml:space="preserve">Scale factor </w:t>
            </w:r>
            <w:r w:rsidRPr="00117955">
              <w:rPr>
                <w:sz w:val="18"/>
                <w:lang w:val="en-US"/>
              </w:rPr>
              <w:t>2</w:t>
            </w:r>
            <w:r w:rsidRPr="00117955">
              <w:rPr>
                <w:sz w:val="18"/>
                <w:vertAlign w:val="superscript"/>
                <w:lang w:val="en-US"/>
              </w:rPr>
              <w:t>–29</w:t>
            </w:r>
            <w:r w:rsidRPr="00117955">
              <w:rPr>
                <w:sz w:val="18"/>
                <w:lang w:val="en-US"/>
              </w:rPr>
              <w:t xml:space="preserve"> milli-seconds. Range ±(2</w:t>
            </w:r>
            <w:r w:rsidRPr="00117955">
              <w:rPr>
                <w:sz w:val="18"/>
                <w:vertAlign w:val="superscript"/>
                <w:lang w:val="en-US"/>
              </w:rPr>
              <w:t>–10</w:t>
            </w:r>
            <w:r w:rsidRPr="00117955">
              <w:rPr>
                <w:sz w:val="18"/>
                <w:lang w:val="en-US"/>
              </w:rPr>
              <w:t>–2</w:t>
            </w:r>
            <w:r w:rsidRPr="00117955">
              <w:rPr>
                <w:sz w:val="18"/>
                <w:vertAlign w:val="superscript"/>
                <w:lang w:val="en-US"/>
              </w:rPr>
              <w:t>–29</w:t>
            </w:r>
            <w:r w:rsidRPr="00117955">
              <w:rPr>
                <w:sz w:val="18"/>
                <w:lang w:val="en-US"/>
              </w:rPr>
              <w:t>) milli-seconds.</w:t>
            </w:r>
          </w:p>
        </w:tc>
      </w:tr>
      <w:tr w:rsidR="00117955" w:rsidRPr="00117955" w14:paraId="6A9E5DB5" w14:textId="77777777" w:rsidTr="00A964E4">
        <w:trPr>
          <w:cantSplit/>
        </w:trPr>
        <w:tc>
          <w:tcPr>
            <w:tcW w:w="9639" w:type="dxa"/>
          </w:tcPr>
          <w:p w14:paraId="79B32918" w14:textId="77777777" w:rsidR="00117955" w:rsidRPr="00117955" w:rsidRDefault="00117955" w:rsidP="00A964E4">
            <w:pPr>
              <w:widowControl w:val="0"/>
              <w:spacing w:after="0"/>
              <w:rPr>
                <w:b/>
                <w:i/>
                <w:snapToGrid w:val="0"/>
                <w:sz w:val="18"/>
              </w:rPr>
            </w:pPr>
            <w:r w:rsidRPr="00117955">
              <w:rPr>
                <w:b/>
                <w:i/>
                <w:snapToGrid w:val="0"/>
                <w:sz w:val="18"/>
              </w:rPr>
              <w:lastRenderedPageBreak/>
              <w:t>fine-PhaseRange</w:t>
            </w:r>
          </w:p>
          <w:p w14:paraId="693C8124" w14:textId="77777777" w:rsidR="00117955" w:rsidRPr="00117955" w:rsidRDefault="00117955" w:rsidP="00A964E4">
            <w:pPr>
              <w:widowControl w:val="0"/>
              <w:spacing w:after="0"/>
              <w:rPr>
                <w:sz w:val="18"/>
              </w:rPr>
            </w:pPr>
            <w:r w:rsidRPr="00117955">
              <w:rPr>
                <w:sz w:val="18"/>
              </w:rPr>
              <w:t>This field contains the GNSS signal fine phaserange.</w:t>
            </w:r>
          </w:p>
          <w:p w14:paraId="513332FF" w14:textId="77777777" w:rsidR="00117955" w:rsidRPr="00117955" w:rsidRDefault="00117955" w:rsidP="00A964E4">
            <w:pPr>
              <w:widowControl w:val="0"/>
              <w:spacing w:after="0"/>
              <w:rPr>
                <w:sz w:val="18"/>
                <w:lang w:val="en-US"/>
              </w:rPr>
            </w:pPr>
            <w:r w:rsidRPr="00117955">
              <w:rPr>
                <w:sz w:val="18"/>
                <w:lang w:val="en-US"/>
              </w:rPr>
              <w:t xml:space="preserve">Being added to fields </w:t>
            </w:r>
            <w:r w:rsidRPr="00117955">
              <w:rPr>
                <w:i/>
                <w:sz w:val="18"/>
              </w:rPr>
              <w:t>integer-ms</w:t>
            </w:r>
            <w:r w:rsidRPr="00117955">
              <w:rPr>
                <w:sz w:val="18"/>
                <w:lang w:val="en-US"/>
              </w:rPr>
              <w:t xml:space="preserve"> and </w:t>
            </w:r>
            <w:r w:rsidRPr="00117955">
              <w:rPr>
                <w:i/>
                <w:sz w:val="18"/>
              </w:rPr>
              <w:t>rough-range</w:t>
            </w:r>
            <w:r w:rsidRPr="00117955">
              <w:rPr>
                <w:sz w:val="18"/>
              </w:rPr>
              <w:t xml:space="preserve"> </w:t>
            </w:r>
            <w:r w:rsidRPr="00117955">
              <w:rPr>
                <w:sz w:val="18"/>
                <w:lang w:val="en-US"/>
              </w:rPr>
              <w:t>allows getting the full phaserange observable corresponding to given signal. NOTE 2.</w:t>
            </w:r>
          </w:p>
          <w:p w14:paraId="34383036" w14:textId="77777777" w:rsidR="00117955" w:rsidRPr="00117955" w:rsidRDefault="00117955" w:rsidP="00A964E4">
            <w:pPr>
              <w:keepNext/>
              <w:keepLines/>
              <w:spacing w:after="0"/>
              <w:rPr>
                <w:sz w:val="18"/>
                <w:lang w:val="en-US"/>
              </w:rPr>
            </w:pPr>
            <w:r w:rsidRPr="00117955">
              <w:rPr>
                <w:bCs/>
                <w:iCs/>
                <w:sz w:val="18"/>
              </w:rPr>
              <w:t xml:space="preserve">Scale factor </w:t>
            </w:r>
            <w:r w:rsidRPr="00117955">
              <w:rPr>
                <w:sz w:val="18"/>
              </w:rPr>
              <w:t>2</w:t>
            </w:r>
            <w:r w:rsidRPr="00117955">
              <w:rPr>
                <w:sz w:val="18"/>
                <w:vertAlign w:val="superscript"/>
              </w:rPr>
              <w:t>–31</w:t>
            </w:r>
            <w:r w:rsidRPr="00117955">
              <w:rPr>
                <w:sz w:val="18"/>
              </w:rPr>
              <w:t xml:space="preserve"> </w:t>
            </w:r>
            <w:r w:rsidRPr="00117955">
              <w:rPr>
                <w:sz w:val="18"/>
                <w:lang w:val="en-US"/>
              </w:rPr>
              <w:t>milli-seconds. Range ±(2</w:t>
            </w:r>
            <w:r w:rsidRPr="00117955">
              <w:rPr>
                <w:sz w:val="18"/>
                <w:vertAlign w:val="superscript"/>
                <w:lang w:val="en-US"/>
              </w:rPr>
              <w:t>–8</w:t>
            </w:r>
            <w:r w:rsidRPr="00117955">
              <w:rPr>
                <w:sz w:val="18"/>
                <w:lang w:val="en-US"/>
              </w:rPr>
              <w:t>–2</w:t>
            </w:r>
            <w:r w:rsidRPr="00117955">
              <w:rPr>
                <w:sz w:val="18"/>
                <w:vertAlign w:val="superscript"/>
                <w:lang w:val="en-US"/>
              </w:rPr>
              <w:t>–31</w:t>
            </w:r>
            <w:r w:rsidRPr="00117955">
              <w:rPr>
                <w:sz w:val="18"/>
                <w:lang w:val="en-US"/>
              </w:rPr>
              <w:t>) milli-seconds.</w:t>
            </w:r>
          </w:p>
        </w:tc>
      </w:tr>
      <w:tr w:rsidR="00117955" w:rsidRPr="00117955" w14:paraId="7A8DE1EA" w14:textId="77777777" w:rsidTr="00A964E4">
        <w:trPr>
          <w:cantSplit/>
        </w:trPr>
        <w:tc>
          <w:tcPr>
            <w:tcW w:w="9639" w:type="dxa"/>
          </w:tcPr>
          <w:p w14:paraId="587DDDA4" w14:textId="77777777" w:rsidR="00117955" w:rsidRPr="00117955" w:rsidRDefault="00117955" w:rsidP="00A964E4">
            <w:pPr>
              <w:widowControl w:val="0"/>
              <w:spacing w:after="0"/>
              <w:rPr>
                <w:b/>
                <w:i/>
                <w:snapToGrid w:val="0"/>
                <w:sz w:val="18"/>
              </w:rPr>
            </w:pPr>
            <w:r w:rsidRPr="00117955">
              <w:rPr>
                <w:b/>
                <w:i/>
                <w:snapToGrid w:val="0"/>
                <w:sz w:val="18"/>
              </w:rPr>
              <w:t>lockTimeIndicator</w:t>
            </w:r>
          </w:p>
          <w:p w14:paraId="6FACC434" w14:textId="77777777" w:rsidR="00117955" w:rsidRPr="00117955" w:rsidRDefault="00117955" w:rsidP="00A964E4">
            <w:pPr>
              <w:widowControl w:val="0"/>
              <w:spacing w:after="0"/>
              <w:rPr>
                <w:sz w:val="18"/>
                <w:lang w:val="en-US"/>
              </w:rPr>
            </w:pPr>
            <w:r w:rsidRPr="00117955">
              <w:rPr>
                <w:sz w:val="18"/>
                <w:lang w:val="en-US"/>
              </w:rPr>
              <w:t>This field provides a measure of the amount of time during which the receiver has maintained continuous lock on that satellite signal. If a cycle slip occurs during the previous measurement cycle, the lock time indicator shall be reset to zero.</w:t>
            </w:r>
          </w:p>
          <w:p w14:paraId="51EFE0BF" w14:textId="77777777" w:rsidR="00117955" w:rsidRPr="00117955" w:rsidRDefault="00117955" w:rsidP="00A964E4">
            <w:pPr>
              <w:widowControl w:val="0"/>
              <w:spacing w:after="0"/>
              <w:rPr>
                <w:b/>
                <w:bCs/>
                <w:i/>
                <w:iCs/>
                <w:sz w:val="18"/>
              </w:rPr>
            </w:pPr>
            <w:r w:rsidRPr="00117955">
              <w:rPr>
                <w:noProof/>
                <w:sz w:val="18"/>
              </w:rPr>
              <w:t xml:space="preserve">Mapping according to the table </w:t>
            </w:r>
            <w:r w:rsidRPr="00117955">
              <w:rPr>
                <w:i/>
                <w:noProof/>
                <w:sz w:val="18"/>
              </w:rPr>
              <w:t>lockTimeIndicator</w:t>
            </w:r>
            <w:r w:rsidRPr="00117955">
              <w:rPr>
                <w:noProof/>
                <w:sz w:val="18"/>
              </w:rPr>
              <w:t xml:space="preserve"> value to interpretation lock-time relation shown below.</w:t>
            </w:r>
          </w:p>
        </w:tc>
      </w:tr>
      <w:tr w:rsidR="00117955" w:rsidRPr="00117955" w14:paraId="523767C9" w14:textId="77777777" w:rsidTr="00A964E4">
        <w:trPr>
          <w:cantSplit/>
        </w:trPr>
        <w:tc>
          <w:tcPr>
            <w:tcW w:w="9639" w:type="dxa"/>
          </w:tcPr>
          <w:p w14:paraId="3020C8BE" w14:textId="77777777" w:rsidR="00117955" w:rsidRPr="00117955" w:rsidRDefault="00117955" w:rsidP="00A964E4">
            <w:pPr>
              <w:keepNext/>
              <w:keepLines/>
              <w:spacing w:after="0"/>
              <w:rPr>
                <w:b/>
                <w:i/>
                <w:snapToGrid w:val="0"/>
                <w:sz w:val="18"/>
              </w:rPr>
            </w:pPr>
            <w:r w:rsidRPr="00117955">
              <w:rPr>
                <w:b/>
                <w:i/>
                <w:snapToGrid w:val="0"/>
                <w:sz w:val="18"/>
              </w:rPr>
              <w:t>halfCycleAmbiguityIndicator</w:t>
            </w:r>
          </w:p>
          <w:p w14:paraId="74C1E8E0" w14:textId="77777777" w:rsidR="00117955" w:rsidRPr="00117955" w:rsidRDefault="00117955" w:rsidP="00A964E4">
            <w:pPr>
              <w:keepNext/>
              <w:keepLines/>
              <w:spacing w:after="0"/>
              <w:rPr>
                <w:rFonts w:eastAsia="TimesNewRomanPSMT"/>
                <w:sz w:val="18"/>
                <w:lang w:eastAsia="en-GB"/>
              </w:rPr>
            </w:pPr>
            <w:r w:rsidRPr="00117955">
              <w:rPr>
                <w:snapToGrid w:val="0"/>
                <w:sz w:val="18"/>
              </w:rPr>
              <w:t xml:space="preserve">Value 0 indicates no </w:t>
            </w:r>
            <w:r w:rsidRPr="00117955">
              <w:rPr>
                <w:rFonts w:eastAsia="TimesNewRomanPSMT"/>
                <w:sz w:val="18"/>
                <w:lang w:eastAsia="en-GB"/>
              </w:rPr>
              <w:t>half-cycle ambiguity. Value 1 indicates half-cycle ambiguity.</w:t>
            </w:r>
          </w:p>
          <w:p w14:paraId="4E0FE0FF" w14:textId="77777777" w:rsidR="00117955" w:rsidRPr="00117955" w:rsidRDefault="00117955" w:rsidP="00A964E4">
            <w:pPr>
              <w:keepNext/>
              <w:keepLines/>
              <w:spacing w:after="0"/>
              <w:rPr>
                <w:rFonts w:eastAsia="TimesNewRomanPSMT"/>
                <w:sz w:val="18"/>
                <w:lang w:eastAsia="en-GB"/>
              </w:rPr>
            </w:pPr>
            <w:r w:rsidRPr="00117955">
              <w:rPr>
                <w:rFonts w:eastAsia="TimesNewRomanPSMT"/>
                <w:sz w:val="18"/>
                <w:lang w:eastAsia="en-GB"/>
              </w:rPr>
              <w:t xml:space="preserve">When providing phaserange with unresolved polarity encoding this bit shall be set to 1. A target device that is not capable of handling half-cycle ambiguities shall skip such phaserange observables. If polarity resolution forced phaserange to be corrected by half-a-cycle, then the </w:t>
            </w:r>
            <w:r w:rsidRPr="00117955">
              <w:rPr>
                <w:i/>
                <w:noProof/>
                <w:sz w:val="18"/>
              </w:rPr>
              <w:t>lockTimeIndicator</w:t>
            </w:r>
            <w:r w:rsidRPr="00117955">
              <w:rPr>
                <w:rFonts w:eastAsia="TimesNewRomanPSMT"/>
                <w:sz w:val="18"/>
                <w:lang w:eastAsia="en-GB"/>
              </w:rPr>
              <w:t xml:space="preserve"> must be reset to zero, indicating that despite continuous tracking the final phaserange experienced non-continuity.</w:t>
            </w:r>
          </w:p>
        </w:tc>
      </w:tr>
      <w:tr w:rsidR="00117955" w:rsidRPr="00117955" w14:paraId="4936A17F" w14:textId="77777777" w:rsidTr="00A964E4">
        <w:trPr>
          <w:cantSplit/>
        </w:trPr>
        <w:tc>
          <w:tcPr>
            <w:tcW w:w="9639" w:type="dxa"/>
          </w:tcPr>
          <w:p w14:paraId="329558FF" w14:textId="77777777" w:rsidR="00117955" w:rsidRPr="00117955" w:rsidRDefault="00117955" w:rsidP="00A964E4">
            <w:pPr>
              <w:widowControl w:val="0"/>
              <w:spacing w:after="0"/>
              <w:rPr>
                <w:b/>
                <w:i/>
                <w:snapToGrid w:val="0"/>
                <w:sz w:val="18"/>
              </w:rPr>
            </w:pPr>
            <w:r w:rsidRPr="00117955">
              <w:rPr>
                <w:b/>
                <w:i/>
                <w:snapToGrid w:val="0"/>
                <w:sz w:val="18"/>
              </w:rPr>
              <w:t>carrier-to-noise-ratio</w:t>
            </w:r>
          </w:p>
          <w:p w14:paraId="2683F359" w14:textId="77777777" w:rsidR="00117955" w:rsidRPr="00117955" w:rsidRDefault="00117955" w:rsidP="00A964E4">
            <w:pPr>
              <w:widowControl w:val="0"/>
              <w:spacing w:after="0"/>
              <w:rPr>
                <w:bCs/>
                <w:iCs/>
                <w:sz w:val="18"/>
              </w:rPr>
            </w:pPr>
            <w:r w:rsidRPr="00117955">
              <w:rPr>
                <w:bCs/>
                <w:iCs/>
                <w:sz w:val="18"/>
              </w:rPr>
              <w:t>This field provides the GNSS signal carrier-to-noise-ratio in dB-Hz.</w:t>
            </w:r>
          </w:p>
          <w:p w14:paraId="2F1B6677" w14:textId="77777777" w:rsidR="00117955" w:rsidRPr="00117955" w:rsidRDefault="00117955" w:rsidP="00A964E4">
            <w:pPr>
              <w:keepNext/>
              <w:keepLines/>
              <w:spacing w:after="0"/>
              <w:rPr>
                <w:sz w:val="18"/>
                <w:lang w:val="en-US"/>
              </w:rPr>
            </w:pPr>
            <w:r w:rsidRPr="00117955">
              <w:rPr>
                <w:sz w:val="18"/>
                <w:lang w:val="en-US"/>
              </w:rPr>
              <w:t>Scale factor 2</w:t>
            </w:r>
            <w:r w:rsidRPr="00117955">
              <w:rPr>
                <w:sz w:val="18"/>
                <w:vertAlign w:val="superscript"/>
                <w:lang w:val="en-US"/>
              </w:rPr>
              <w:t>–4</w:t>
            </w:r>
            <w:r w:rsidRPr="00117955">
              <w:rPr>
                <w:sz w:val="18"/>
                <w:lang w:val="en-US"/>
              </w:rPr>
              <w:t xml:space="preserve"> dB-Hz in the range from 0.0625 to 63.9375 dB-Hz.</w:t>
            </w:r>
          </w:p>
        </w:tc>
      </w:tr>
      <w:tr w:rsidR="00117955" w:rsidRPr="00117955" w14:paraId="591E092C" w14:textId="77777777" w:rsidTr="00A964E4">
        <w:trPr>
          <w:cantSplit/>
        </w:trPr>
        <w:tc>
          <w:tcPr>
            <w:tcW w:w="9639" w:type="dxa"/>
          </w:tcPr>
          <w:p w14:paraId="4FDE5CCD" w14:textId="77777777" w:rsidR="00117955" w:rsidRPr="00117955" w:rsidRDefault="00117955" w:rsidP="00A964E4">
            <w:pPr>
              <w:widowControl w:val="0"/>
              <w:spacing w:after="0"/>
              <w:rPr>
                <w:b/>
                <w:i/>
                <w:snapToGrid w:val="0"/>
                <w:sz w:val="18"/>
              </w:rPr>
            </w:pPr>
            <w:r w:rsidRPr="00117955">
              <w:rPr>
                <w:b/>
                <w:i/>
                <w:snapToGrid w:val="0"/>
                <w:sz w:val="18"/>
              </w:rPr>
              <w:t>fine-PhaseRangeRate</w:t>
            </w:r>
          </w:p>
          <w:p w14:paraId="209B123F" w14:textId="77777777" w:rsidR="00117955" w:rsidRPr="00117955" w:rsidRDefault="00117955" w:rsidP="00A964E4">
            <w:pPr>
              <w:widowControl w:val="0"/>
              <w:spacing w:after="0"/>
              <w:rPr>
                <w:sz w:val="18"/>
                <w:lang w:val="en-US"/>
              </w:rPr>
            </w:pPr>
            <w:r w:rsidRPr="00117955">
              <w:rPr>
                <w:sz w:val="18"/>
                <w:lang w:val="en-US"/>
              </w:rPr>
              <w:t>This field contains the GNSS signal fine Phase Range Rate.</w:t>
            </w:r>
          </w:p>
          <w:p w14:paraId="7817B255" w14:textId="77777777" w:rsidR="00117955" w:rsidRPr="00117955" w:rsidRDefault="00117955" w:rsidP="00A964E4">
            <w:pPr>
              <w:widowControl w:val="0"/>
              <w:spacing w:after="0"/>
              <w:rPr>
                <w:sz w:val="18"/>
                <w:lang w:val="en-US"/>
              </w:rPr>
            </w:pPr>
            <w:r w:rsidRPr="00117955">
              <w:rPr>
                <w:sz w:val="18"/>
              </w:rPr>
              <w:t>Full phaserange rate is the</w:t>
            </w:r>
            <w:r w:rsidRPr="00117955">
              <w:rPr>
                <w:sz w:val="18"/>
                <w:lang w:val="en-US"/>
              </w:rPr>
              <w:t xml:space="preserve"> </w:t>
            </w:r>
            <w:r w:rsidRPr="00117955">
              <w:rPr>
                <w:sz w:val="18"/>
              </w:rPr>
              <w:t xml:space="preserve">sum of this field and the </w:t>
            </w:r>
            <w:r w:rsidRPr="00117955">
              <w:rPr>
                <w:i/>
                <w:snapToGrid w:val="0"/>
                <w:sz w:val="18"/>
              </w:rPr>
              <w:t>rough-phase-range-rate</w:t>
            </w:r>
            <w:r w:rsidRPr="00117955">
              <w:rPr>
                <w:snapToGrid w:val="0"/>
                <w:sz w:val="18"/>
              </w:rPr>
              <w:t xml:space="preserve"> field</w:t>
            </w:r>
            <w:r w:rsidRPr="00117955">
              <w:rPr>
                <w:sz w:val="18"/>
                <w:lang w:val="en-US"/>
              </w:rPr>
              <w:t>. NOTE 3.</w:t>
            </w:r>
          </w:p>
          <w:p w14:paraId="4021509A" w14:textId="77777777" w:rsidR="00117955" w:rsidRPr="00117955" w:rsidRDefault="00117955" w:rsidP="00A964E4">
            <w:pPr>
              <w:widowControl w:val="0"/>
              <w:spacing w:after="0"/>
              <w:rPr>
                <w:bCs/>
                <w:iCs/>
                <w:sz w:val="18"/>
              </w:rPr>
            </w:pPr>
            <w:r w:rsidRPr="00117955">
              <w:rPr>
                <w:sz w:val="18"/>
                <w:lang w:val="en-US"/>
              </w:rPr>
              <w:t xml:space="preserve">Scale factor 0.0001 m/s. Range ±1.6383 m/s. </w:t>
            </w:r>
          </w:p>
        </w:tc>
      </w:tr>
    </w:tbl>
    <w:p w14:paraId="7052C608" w14:textId="77777777" w:rsidR="00117955" w:rsidRPr="00117955" w:rsidRDefault="00117955" w:rsidP="00117955">
      <w:pPr>
        <w:rPr>
          <w:rFonts w:eastAsia="Malgun Gothic"/>
          <w:lang w:eastAsia="ko-KR"/>
        </w:rPr>
      </w:pPr>
    </w:p>
    <w:p w14:paraId="32841412" w14:textId="77777777" w:rsidR="00117955" w:rsidRPr="00117955" w:rsidRDefault="00117955" w:rsidP="00117955">
      <w:pPr>
        <w:keepLines/>
        <w:ind w:left="1135" w:hanging="851"/>
      </w:pPr>
      <w:r w:rsidRPr="00117955">
        <w:t xml:space="preserve">NOTE </w:t>
      </w:r>
      <w:r w:rsidRPr="00117955">
        <w:rPr>
          <w:lang w:val="en-US"/>
        </w:rPr>
        <w:t>1</w:t>
      </w:r>
      <w:r w:rsidRPr="00117955">
        <w:t>:</w:t>
      </w:r>
      <w:r w:rsidRPr="00117955">
        <w:tab/>
        <w:t xml:space="preserve">Complete Pseudorange for each signal (i) of given satellite can be restored as follows: </w:t>
      </w:r>
      <w:r w:rsidRPr="00117955">
        <w:br/>
        <w:t>Pseudorange(i) = c/1000 × (</w:t>
      </w:r>
      <w:r w:rsidRPr="00117955">
        <w:rPr>
          <w:i/>
          <w:snapToGrid w:val="0"/>
          <w:lang w:val="de-DE"/>
        </w:rPr>
        <w:t>integer-ms</w:t>
      </w:r>
      <w:r w:rsidRPr="00117955">
        <w:t xml:space="preserve"> + </w:t>
      </w:r>
      <w:r w:rsidRPr="00117955">
        <w:rPr>
          <w:i/>
        </w:rPr>
        <w:t>rough_range</w:t>
      </w:r>
      <w:r w:rsidRPr="00117955">
        <w:t>/1024 + 2</w:t>
      </w:r>
      <w:r w:rsidRPr="00117955">
        <w:rPr>
          <w:vertAlign w:val="superscript"/>
        </w:rPr>
        <w:t>–29</w:t>
      </w:r>
      <w:r w:rsidRPr="00117955">
        <w:t xml:space="preserve"> × </w:t>
      </w:r>
      <w:r w:rsidRPr="00117955">
        <w:rPr>
          <w:i/>
        </w:rPr>
        <w:t>fine_Pseudorange</w:t>
      </w:r>
      <w:r w:rsidRPr="00117955">
        <w:t>(i)), meter.</w:t>
      </w:r>
    </w:p>
    <w:p w14:paraId="1002D76D" w14:textId="77777777" w:rsidR="00117955" w:rsidRPr="00117955" w:rsidRDefault="00117955" w:rsidP="00117955">
      <w:pPr>
        <w:keepLines/>
        <w:ind w:left="1135" w:hanging="851"/>
      </w:pPr>
      <w:r w:rsidRPr="00117955">
        <w:t xml:space="preserve">NOTE </w:t>
      </w:r>
      <w:r w:rsidRPr="00117955">
        <w:rPr>
          <w:lang w:val="en-US"/>
        </w:rPr>
        <w:t>2</w:t>
      </w:r>
      <w:r w:rsidRPr="00117955">
        <w:t xml:space="preserve">: </w:t>
      </w:r>
      <w:r w:rsidRPr="00117955">
        <w:tab/>
        <w:t>Complete Phaserange for each signal (i) of given satellite can be restored as follows:</w:t>
      </w:r>
      <w:r w:rsidRPr="00117955">
        <w:br/>
        <w:t>Phaserange(i) = c/1000 × (</w:t>
      </w:r>
      <w:r w:rsidRPr="00117955">
        <w:rPr>
          <w:i/>
          <w:snapToGrid w:val="0"/>
          <w:lang w:val="de-DE"/>
        </w:rPr>
        <w:t>integer-ms</w:t>
      </w:r>
      <w:r w:rsidRPr="00117955">
        <w:t xml:space="preserve"> + </w:t>
      </w:r>
      <w:r w:rsidRPr="00117955">
        <w:rPr>
          <w:i/>
        </w:rPr>
        <w:t>rough_range</w:t>
      </w:r>
      <w:r w:rsidRPr="00117955">
        <w:t>/1024 + 2</w:t>
      </w:r>
      <w:r w:rsidRPr="00117955">
        <w:rPr>
          <w:vertAlign w:val="superscript"/>
        </w:rPr>
        <w:t>–31</w:t>
      </w:r>
      <w:r w:rsidRPr="00117955">
        <w:t xml:space="preserve"> × </w:t>
      </w:r>
      <w:r w:rsidRPr="00117955">
        <w:rPr>
          <w:i/>
        </w:rPr>
        <w:t>fine_Phaserange</w:t>
      </w:r>
      <w:r w:rsidRPr="00117955">
        <w:t>(i)), meter.</w:t>
      </w:r>
    </w:p>
    <w:p w14:paraId="580F1EC1" w14:textId="77777777" w:rsidR="00117955" w:rsidRPr="00117955" w:rsidRDefault="00117955" w:rsidP="00117955">
      <w:pPr>
        <w:keepLines/>
        <w:ind w:left="1135" w:hanging="851"/>
      </w:pPr>
      <w:r w:rsidRPr="00117955">
        <w:t xml:space="preserve">NOTE </w:t>
      </w:r>
      <w:r w:rsidRPr="00117955">
        <w:rPr>
          <w:lang w:val="en-US"/>
        </w:rPr>
        <w:t>3</w:t>
      </w:r>
      <w:r w:rsidRPr="00117955">
        <w:t xml:space="preserve">: </w:t>
      </w:r>
      <w:r w:rsidRPr="00117955">
        <w:tab/>
        <w:t>Complete PhaseRangeRate for each signal (i) of given satellite can be restored as follows:</w:t>
      </w:r>
      <w:r w:rsidRPr="00117955">
        <w:br/>
        <w:t xml:space="preserve">PhaseRangeRate(i) = </w:t>
      </w:r>
      <w:r w:rsidRPr="00117955">
        <w:rPr>
          <w:i/>
        </w:rPr>
        <w:t>rough-phase-range-rate</w:t>
      </w:r>
      <w:r w:rsidRPr="00117955">
        <w:t xml:space="preserve"> + 0.0001*</w:t>
      </w:r>
      <w:r w:rsidRPr="00117955">
        <w:rPr>
          <w:i/>
        </w:rPr>
        <w:t>fine-PhaseRangeRate</w:t>
      </w:r>
      <w:r w:rsidRPr="00117955">
        <w:t xml:space="preserve"> (i), meter/sec.</w:t>
      </w:r>
    </w:p>
    <w:p w14:paraId="571BA7C1" w14:textId="77777777" w:rsidR="00117955" w:rsidRPr="00117955" w:rsidRDefault="00117955" w:rsidP="00117955">
      <w:pPr>
        <w:keepLines/>
        <w:ind w:left="1135" w:hanging="851"/>
      </w:pPr>
      <w:r w:rsidRPr="00117955">
        <w:t>NOTE 4:</w:t>
      </w:r>
      <w:r w:rsidRPr="00117955">
        <w:tab/>
        <w:t xml:space="preserve">The speed of light c is 299,792,458 meters per second. </w:t>
      </w:r>
    </w:p>
    <w:p w14:paraId="5AFF888E" w14:textId="77777777" w:rsidR="00117955" w:rsidRPr="00117955" w:rsidRDefault="00117955" w:rsidP="00117955">
      <w:pPr>
        <w:keepNext/>
        <w:keepLines/>
        <w:spacing w:before="60"/>
        <w:jc w:val="center"/>
        <w:rPr>
          <w:b/>
        </w:rPr>
      </w:pPr>
      <w:r w:rsidRPr="00117955">
        <w:rPr>
          <w:b/>
          <w:i/>
          <w:noProof/>
        </w:rPr>
        <w:lastRenderedPageBreak/>
        <w:t>lockTimeIndicator</w:t>
      </w:r>
      <w:r w:rsidRPr="00117955">
        <w:rPr>
          <w:b/>
          <w:noProof/>
        </w:rPr>
        <w:t xml:space="preserve"> value to interpretation lock-time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517"/>
        <w:gridCol w:w="2718"/>
        <w:gridCol w:w="2430"/>
      </w:tblGrid>
      <w:tr w:rsidR="00117955" w:rsidRPr="00117955" w14:paraId="02770A6E" w14:textId="77777777" w:rsidTr="00A964E4">
        <w:trPr>
          <w:jc w:val="center"/>
        </w:trPr>
        <w:tc>
          <w:tcPr>
            <w:tcW w:w="1363" w:type="dxa"/>
            <w:shd w:val="clear" w:color="auto" w:fill="auto"/>
          </w:tcPr>
          <w:p w14:paraId="18268994" w14:textId="77777777" w:rsidR="00117955" w:rsidRPr="00117955" w:rsidRDefault="00117955" w:rsidP="00A964E4">
            <w:pPr>
              <w:keepNext/>
              <w:keepLines/>
              <w:spacing w:after="0"/>
              <w:jc w:val="center"/>
              <w:rPr>
                <w:rFonts w:eastAsia="Malgun Gothic"/>
                <w:b/>
                <w:sz w:val="18"/>
                <w:lang w:eastAsia="ko-KR"/>
              </w:rPr>
            </w:pPr>
            <w:r w:rsidRPr="00117955">
              <w:rPr>
                <w:rFonts w:eastAsia="Malgun Gothic"/>
                <w:b/>
                <w:sz w:val="18"/>
                <w:lang w:eastAsia="ko-KR"/>
              </w:rPr>
              <w:t>Indicator (i)</w:t>
            </w:r>
          </w:p>
        </w:tc>
        <w:tc>
          <w:tcPr>
            <w:tcW w:w="1517" w:type="dxa"/>
            <w:shd w:val="clear" w:color="auto" w:fill="auto"/>
          </w:tcPr>
          <w:p w14:paraId="1978AC03" w14:textId="77777777" w:rsidR="00117955" w:rsidRPr="00117955" w:rsidRDefault="00117955" w:rsidP="00A964E4">
            <w:pPr>
              <w:keepNext/>
              <w:keepLines/>
              <w:spacing w:after="0"/>
              <w:jc w:val="center"/>
              <w:rPr>
                <w:rFonts w:eastAsia="Malgun Gothic"/>
                <w:b/>
                <w:sz w:val="18"/>
                <w:lang w:eastAsia="ko-KR"/>
              </w:rPr>
            </w:pPr>
            <w:r w:rsidRPr="00117955">
              <w:rPr>
                <w:rFonts w:eastAsia="Malgun Gothic"/>
                <w:b/>
                <w:sz w:val="18"/>
                <w:lang w:eastAsia="ko-KR"/>
              </w:rPr>
              <w:t>Supplementary coefficient (k)</w:t>
            </w:r>
          </w:p>
        </w:tc>
        <w:tc>
          <w:tcPr>
            <w:tcW w:w="2718" w:type="dxa"/>
            <w:shd w:val="clear" w:color="auto" w:fill="auto"/>
          </w:tcPr>
          <w:p w14:paraId="456BC03D" w14:textId="77777777" w:rsidR="00117955" w:rsidRPr="00117955" w:rsidRDefault="00117955" w:rsidP="00A964E4">
            <w:pPr>
              <w:keepNext/>
              <w:keepLines/>
              <w:spacing w:after="0"/>
              <w:jc w:val="center"/>
              <w:rPr>
                <w:rFonts w:eastAsia="Malgun Gothic"/>
                <w:b/>
                <w:sz w:val="18"/>
                <w:lang w:eastAsia="ko-KR"/>
              </w:rPr>
            </w:pPr>
            <w:r w:rsidRPr="00117955">
              <w:rPr>
                <w:rFonts w:eastAsia="Malgun Gothic"/>
                <w:b/>
                <w:sz w:val="18"/>
                <w:lang w:eastAsia="ko-KR"/>
              </w:rPr>
              <w:t>Minimum Lock Time (ms)</w:t>
            </w:r>
          </w:p>
        </w:tc>
        <w:tc>
          <w:tcPr>
            <w:tcW w:w="2430" w:type="dxa"/>
            <w:shd w:val="clear" w:color="auto" w:fill="auto"/>
          </w:tcPr>
          <w:p w14:paraId="51BAB322" w14:textId="77777777" w:rsidR="00117955" w:rsidRPr="00117955" w:rsidRDefault="00117955" w:rsidP="00A964E4">
            <w:pPr>
              <w:keepNext/>
              <w:keepLines/>
              <w:spacing w:after="0"/>
              <w:jc w:val="center"/>
              <w:rPr>
                <w:rFonts w:eastAsia="Malgun Gothic"/>
                <w:b/>
                <w:sz w:val="18"/>
                <w:lang w:eastAsia="ko-KR"/>
              </w:rPr>
            </w:pPr>
            <w:r w:rsidRPr="00117955">
              <w:rPr>
                <w:rFonts w:eastAsia="Malgun Gothic"/>
                <w:b/>
                <w:sz w:val="18"/>
                <w:lang w:eastAsia="ko-KR"/>
              </w:rPr>
              <w:t>Range of Indicated Lock Times (t) (ms)</w:t>
            </w:r>
          </w:p>
        </w:tc>
      </w:tr>
      <w:tr w:rsidR="00117955" w:rsidRPr="00117955" w14:paraId="1F1FBC49" w14:textId="77777777" w:rsidTr="00A964E4">
        <w:trPr>
          <w:jc w:val="center"/>
        </w:trPr>
        <w:tc>
          <w:tcPr>
            <w:tcW w:w="1363" w:type="dxa"/>
            <w:shd w:val="clear" w:color="auto" w:fill="auto"/>
          </w:tcPr>
          <w:p w14:paraId="2BD7C0BB"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0 – 63</w:t>
            </w:r>
          </w:p>
        </w:tc>
        <w:tc>
          <w:tcPr>
            <w:tcW w:w="1517" w:type="dxa"/>
            <w:shd w:val="clear" w:color="auto" w:fill="auto"/>
          </w:tcPr>
          <w:p w14:paraId="0F098434"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w:t>
            </w:r>
          </w:p>
        </w:tc>
        <w:tc>
          <w:tcPr>
            <w:tcW w:w="2718" w:type="dxa"/>
            <w:shd w:val="clear" w:color="auto" w:fill="auto"/>
          </w:tcPr>
          <w:p w14:paraId="7B218731"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i</w:t>
            </w:r>
          </w:p>
        </w:tc>
        <w:tc>
          <w:tcPr>
            <w:tcW w:w="2430" w:type="dxa"/>
            <w:shd w:val="clear" w:color="auto" w:fill="auto"/>
          </w:tcPr>
          <w:p w14:paraId="504C6DDE"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0 ≤ t &lt; 64</w:t>
            </w:r>
          </w:p>
        </w:tc>
      </w:tr>
      <w:tr w:rsidR="00117955" w:rsidRPr="00117955" w14:paraId="05FF59BE" w14:textId="77777777" w:rsidTr="00A964E4">
        <w:trPr>
          <w:jc w:val="center"/>
        </w:trPr>
        <w:tc>
          <w:tcPr>
            <w:tcW w:w="1363" w:type="dxa"/>
            <w:shd w:val="clear" w:color="auto" w:fill="auto"/>
          </w:tcPr>
          <w:p w14:paraId="1F86FFCF"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64 – 95</w:t>
            </w:r>
          </w:p>
        </w:tc>
        <w:tc>
          <w:tcPr>
            <w:tcW w:w="1517" w:type="dxa"/>
            <w:shd w:val="clear" w:color="auto" w:fill="auto"/>
          </w:tcPr>
          <w:p w14:paraId="19106006"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w:t>
            </w:r>
          </w:p>
        </w:tc>
        <w:tc>
          <w:tcPr>
            <w:tcW w:w="2718" w:type="dxa"/>
            <w:shd w:val="clear" w:color="auto" w:fill="auto"/>
          </w:tcPr>
          <w:p w14:paraId="24408605"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2 </w:t>
            </w:r>
            <w:r w:rsidRPr="00117955">
              <w:rPr>
                <w:rFonts w:eastAsia="Malgun Gothic" w:cs="Arial"/>
                <w:sz w:val="18"/>
                <w:lang w:eastAsia="ko-KR"/>
              </w:rPr>
              <w:t>×</w:t>
            </w:r>
            <w:r w:rsidRPr="00117955">
              <w:rPr>
                <w:rFonts w:eastAsia="Malgun Gothic"/>
                <w:sz w:val="18"/>
                <w:lang w:eastAsia="ko-KR"/>
              </w:rPr>
              <w:t xml:space="preserve"> i – 64</w:t>
            </w:r>
          </w:p>
        </w:tc>
        <w:tc>
          <w:tcPr>
            <w:tcW w:w="2430" w:type="dxa"/>
            <w:shd w:val="clear" w:color="auto" w:fill="auto"/>
          </w:tcPr>
          <w:p w14:paraId="5A623E5D"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64 ≤ t &lt; 128</w:t>
            </w:r>
          </w:p>
        </w:tc>
      </w:tr>
      <w:tr w:rsidR="00117955" w:rsidRPr="00117955" w14:paraId="55DF7480" w14:textId="77777777" w:rsidTr="00A964E4">
        <w:trPr>
          <w:jc w:val="center"/>
        </w:trPr>
        <w:tc>
          <w:tcPr>
            <w:tcW w:w="1363" w:type="dxa"/>
            <w:shd w:val="clear" w:color="auto" w:fill="auto"/>
          </w:tcPr>
          <w:p w14:paraId="30228D57"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96 – 127</w:t>
            </w:r>
          </w:p>
        </w:tc>
        <w:tc>
          <w:tcPr>
            <w:tcW w:w="1517" w:type="dxa"/>
            <w:shd w:val="clear" w:color="auto" w:fill="auto"/>
          </w:tcPr>
          <w:p w14:paraId="389508BD"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4</w:t>
            </w:r>
          </w:p>
        </w:tc>
        <w:tc>
          <w:tcPr>
            <w:tcW w:w="2718" w:type="dxa"/>
            <w:shd w:val="clear" w:color="auto" w:fill="auto"/>
          </w:tcPr>
          <w:p w14:paraId="487D1519"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4 </w:t>
            </w:r>
            <w:r w:rsidRPr="00117955">
              <w:rPr>
                <w:rFonts w:eastAsia="Malgun Gothic" w:cs="Arial"/>
                <w:sz w:val="18"/>
                <w:lang w:eastAsia="ko-KR"/>
              </w:rPr>
              <w:t>×</w:t>
            </w:r>
            <w:r w:rsidRPr="00117955">
              <w:rPr>
                <w:rFonts w:eastAsia="Malgun Gothic"/>
                <w:sz w:val="18"/>
                <w:lang w:eastAsia="ko-KR"/>
              </w:rPr>
              <w:t xml:space="preserve"> i – 256</w:t>
            </w:r>
          </w:p>
        </w:tc>
        <w:tc>
          <w:tcPr>
            <w:tcW w:w="2430" w:type="dxa"/>
            <w:shd w:val="clear" w:color="auto" w:fill="auto"/>
          </w:tcPr>
          <w:p w14:paraId="019F4324"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128 ≤ t &lt; 256</w:t>
            </w:r>
          </w:p>
        </w:tc>
      </w:tr>
      <w:tr w:rsidR="00117955" w:rsidRPr="00117955" w14:paraId="769FB250" w14:textId="77777777" w:rsidTr="00A964E4">
        <w:trPr>
          <w:jc w:val="center"/>
        </w:trPr>
        <w:tc>
          <w:tcPr>
            <w:tcW w:w="1363" w:type="dxa"/>
            <w:shd w:val="clear" w:color="auto" w:fill="auto"/>
          </w:tcPr>
          <w:p w14:paraId="788523B8"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128 – 159</w:t>
            </w:r>
          </w:p>
        </w:tc>
        <w:tc>
          <w:tcPr>
            <w:tcW w:w="1517" w:type="dxa"/>
            <w:shd w:val="clear" w:color="auto" w:fill="auto"/>
          </w:tcPr>
          <w:p w14:paraId="26B8519E"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8</w:t>
            </w:r>
          </w:p>
        </w:tc>
        <w:tc>
          <w:tcPr>
            <w:tcW w:w="2718" w:type="dxa"/>
            <w:shd w:val="clear" w:color="auto" w:fill="auto"/>
          </w:tcPr>
          <w:p w14:paraId="081FD2F9"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8 </w:t>
            </w:r>
            <w:r w:rsidRPr="00117955">
              <w:rPr>
                <w:rFonts w:eastAsia="Malgun Gothic" w:cs="Arial"/>
                <w:sz w:val="18"/>
                <w:lang w:eastAsia="ko-KR"/>
              </w:rPr>
              <w:t>×</w:t>
            </w:r>
            <w:r w:rsidRPr="00117955">
              <w:rPr>
                <w:rFonts w:eastAsia="Malgun Gothic"/>
                <w:sz w:val="18"/>
                <w:lang w:eastAsia="ko-KR"/>
              </w:rPr>
              <w:t xml:space="preserve"> i – 768</w:t>
            </w:r>
          </w:p>
        </w:tc>
        <w:tc>
          <w:tcPr>
            <w:tcW w:w="2430" w:type="dxa"/>
            <w:shd w:val="clear" w:color="auto" w:fill="auto"/>
          </w:tcPr>
          <w:p w14:paraId="47ED5341"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256 ≤ t &lt; 512</w:t>
            </w:r>
          </w:p>
        </w:tc>
      </w:tr>
      <w:tr w:rsidR="00117955" w:rsidRPr="00117955" w14:paraId="1543DF4C" w14:textId="77777777" w:rsidTr="00A964E4">
        <w:trPr>
          <w:jc w:val="center"/>
        </w:trPr>
        <w:tc>
          <w:tcPr>
            <w:tcW w:w="1363" w:type="dxa"/>
            <w:shd w:val="clear" w:color="auto" w:fill="auto"/>
          </w:tcPr>
          <w:p w14:paraId="67888EC3"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160 – 191</w:t>
            </w:r>
          </w:p>
        </w:tc>
        <w:tc>
          <w:tcPr>
            <w:tcW w:w="1517" w:type="dxa"/>
            <w:shd w:val="clear" w:color="auto" w:fill="auto"/>
          </w:tcPr>
          <w:p w14:paraId="7CD9B7A9"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16</w:t>
            </w:r>
          </w:p>
        </w:tc>
        <w:tc>
          <w:tcPr>
            <w:tcW w:w="2718" w:type="dxa"/>
            <w:shd w:val="clear" w:color="auto" w:fill="auto"/>
          </w:tcPr>
          <w:p w14:paraId="4767D304"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16 </w:t>
            </w:r>
            <w:r w:rsidRPr="00117955">
              <w:rPr>
                <w:rFonts w:eastAsia="Malgun Gothic" w:cs="Arial"/>
                <w:sz w:val="18"/>
                <w:lang w:eastAsia="ko-KR"/>
              </w:rPr>
              <w:t>×</w:t>
            </w:r>
            <w:r w:rsidRPr="00117955">
              <w:rPr>
                <w:rFonts w:eastAsia="Malgun Gothic"/>
                <w:sz w:val="18"/>
                <w:lang w:eastAsia="ko-KR"/>
              </w:rPr>
              <w:t xml:space="preserve"> i – 2048</w:t>
            </w:r>
          </w:p>
        </w:tc>
        <w:tc>
          <w:tcPr>
            <w:tcW w:w="2430" w:type="dxa"/>
            <w:shd w:val="clear" w:color="auto" w:fill="auto"/>
          </w:tcPr>
          <w:p w14:paraId="75172DC5"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512 ≤ t &lt; 1024</w:t>
            </w:r>
          </w:p>
        </w:tc>
      </w:tr>
      <w:tr w:rsidR="00117955" w:rsidRPr="00117955" w14:paraId="5BBD6077" w14:textId="77777777" w:rsidTr="00A964E4">
        <w:trPr>
          <w:jc w:val="center"/>
        </w:trPr>
        <w:tc>
          <w:tcPr>
            <w:tcW w:w="1363" w:type="dxa"/>
            <w:shd w:val="clear" w:color="auto" w:fill="auto"/>
          </w:tcPr>
          <w:p w14:paraId="67DA1C7B"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192 – 223</w:t>
            </w:r>
          </w:p>
        </w:tc>
        <w:tc>
          <w:tcPr>
            <w:tcW w:w="1517" w:type="dxa"/>
            <w:shd w:val="clear" w:color="auto" w:fill="auto"/>
          </w:tcPr>
          <w:p w14:paraId="35838B87"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32</w:t>
            </w:r>
          </w:p>
        </w:tc>
        <w:tc>
          <w:tcPr>
            <w:tcW w:w="2718" w:type="dxa"/>
            <w:shd w:val="clear" w:color="auto" w:fill="auto"/>
          </w:tcPr>
          <w:p w14:paraId="128C82A7"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32 </w:t>
            </w:r>
            <w:r w:rsidRPr="00117955">
              <w:rPr>
                <w:rFonts w:eastAsia="Malgun Gothic" w:cs="Arial"/>
                <w:sz w:val="18"/>
                <w:lang w:eastAsia="ko-KR"/>
              </w:rPr>
              <w:t>×</w:t>
            </w:r>
            <w:r w:rsidRPr="00117955">
              <w:rPr>
                <w:rFonts w:eastAsia="Malgun Gothic"/>
                <w:sz w:val="18"/>
                <w:lang w:eastAsia="ko-KR"/>
              </w:rPr>
              <w:t xml:space="preserve"> i – 5120</w:t>
            </w:r>
          </w:p>
        </w:tc>
        <w:tc>
          <w:tcPr>
            <w:tcW w:w="2430" w:type="dxa"/>
            <w:shd w:val="clear" w:color="auto" w:fill="auto"/>
          </w:tcPr>
          <w:p w14:paraId="337CF485"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1024 ≤ t &lt; 2048</w:t>
            </w:r>
          </w:p>
        </w:tc>
      </w:tr>
      <w:tr w:rsidR="00117955" w:rsidRPr="00117955" w14:paraId="7405B0A1" w14:textId="77777777" w:rsidTr="00A964E4">
        <w:trPr>
          <w:jc w:val="center"/>
        </w:trPr>
        <w:tc>
          <w:tcPr>
            <w:tcW w:w="1363" w:type="dxa"/>
            <w:shd w:val="clear" w:color="auto" w:fill="auto"/>
          </w:tcPr>
          <w:p w14:paraId="0B2AA062"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224 – 255</w:t>
            </w:r>
          </w:p>
        </w:tc>
        <w:tc>
          <w:tcPr>
            <w:tcW w:w="1517" w:type="dxa"/>
            <w:shd w:val="clear" w:color="auto" w:fill="auto"/>
          </w:tcPr>
          <w:p w14:paraId="7D577955"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64</w:t>
            </w:r>
          </w:p>
        </w:tc>
        <w:tc>
          <w:tcPr>
            <w:tcW w:w="2718" w:type="dxa"/>
            <w:shd w:val="clear" w:color="auto" w:fill="auto"/>
          </w:tcPr>
          <w:p w14:paraId="1FD6B8C1"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64 </w:t>
            </w:r>
            <w:r w:rsidRPr="00117955">
              <w:rPr>
                <w:rFonts w:eastAsia="Malgun Gothic" w:cs="Arial"/>
                <w:sz w:val="18"/>
                <w:lang w:eastAsia="ko-KR"/>
              </w:rPr>
              <w:t>×</w:t>
            </w:r>
            <w:r w:rsidRPr="00117955">
              <w:rPr>
                <w:rFonts w:eastAsia="Malgun Gothic"/>
                <w:sz w:val="18"/>
                <w:lang w:eastAsia="ko-KR"/>
              </w:rPr>
              <w:t xml:space="preserve"> i – 12288</w:t>
            </w:r>
          </w:p>
        </w:tc>
        <w:tc>
          <w:tcPr>
            <w:tcW w:w="2430" w:type="dxa"/>
            <w:shd w:val="clear" w:color="auto" w:fill="auto"/>
          </w:tcPr>
          <w:p w14:paraId="0B7A75CB"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2048 ≤ t &lt; 4096</w:t>
            </w:r>
          </w:p>
        </w:tc>
      </w:tr>
      <w:tr w:rsidR="00117955" w:rsidRPr="00117955" w14:paraId="3AC0B27D" w14:textId="77777777" w:rsidTr="00A964E4">
        <w:trPr>
          <w:jc w:val="center"/>
        </w:trPr>
        <w:tc>
          <w:tcPr>
            <w:tcW w:w="1363" w:type="dxa"/>
            <w:shd w:val="clear" w:color="auto" w:fill="auto"/>
          </w:tcPr>
          <w:p w14:paraId="1956000F"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256 – 287</w:t>
            </w:r>
          </w:p>
        </w:tc>
        <w:tc>
          <w:tcPr>
            <w:tcW w:w="1517" w:type="dxa"/>
            <w:shd w:val="clear" w:color="auto" w:fill="auto"/>
          </w:tcPr>
          <w:p w14:paraId="134D04C3"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128</w:t>
            </w:r>
          </w:p>
        </w:tc>
        <w:tc>
          <w:tcPr>
            <w:tcW w:w="2718" w:type="dxa"/>
            <w:shd w:val="clear" w:color="auto" w:fill="auto"/>
          </w:tcPr>
          <w:p w14:paraId="0CBC60FE"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128 </w:t>
            </w:r>
            <w:r w:rsidRPr="00117955">
              <w:rPr>
                <w:rFonts w:eastAsia="Malgun Gothic" w:cs="Arial"/>
                <w:sz w:val="18"/>
                <w:lang w:eastAsia="ko-KR"/>
              </w:rPr>
              <w:t>×</w:t>
            </w:r>
            <w:r w:rsidRPr="00117955">
              <w:rPr>
                <w:rFonts w:eastAsia="Malgun Gothic"/>
                <w:sz w:val="18"/>
                <w:lang w:eastAsia="ko-KR"/>
              </w:rPr>
              <w:t xml:space="preserve"> i – 28672</w:t>
            </w:r>
          </w:p>
        </w:tc>
        <w:tc>
          <w:tcPr>
            <w:tcW w:w="2430" w:type="dxa"/>
            <w:shd w:val="clear" w:color="auto" w:fill="auto"/>
          </w:tcPr>
          <w:p w14:paraId="31E1B3EF"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4096 ≤ t &lt; 8192</w:t>
            </w:r>
          </w:p>
        </w:tc>
      </w:tr>
      <w:tr w:rsidR="00117955" w:rsidRPr="00117955" w14:paraId="4C2A275C" w14:textId="77777777" w:rsidTr="00A964E4">
        <w:trPr>
          <w:jc w:val="center"/>
        </w:trPr>
        <w:tc>
          <w:tcPr>
            <w:tcW w:w="1363" w:type="dxa"/>
            <w:shd w:val="clear" w:color="auto" w:fill="auto"/>
          </w:tcPr>
          <w:p w14:paraId="0D8C3703"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288 – 319</w:t>
            </w:r>
          </w:p>
        </w:tc>
        <w:tc>
          <w:tcPr>
            <w:tcW w:w="1517" w:type="dxa"/>
            <w:shd w:val="clear" w:color="auto" w:fill="auto"/>
          </w:tcPr>
          <w:p w14:paraId="57271A26"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256</w:t>
            </w:r>
          </w:p>
        </w:tc>
        <w:tc>
          <w:tcPr>
            <w:tcW w:w="2718" w:type="dxa"/>
            <w:shd w:val="clear" w:color="auto" w:fill="auto"/>
          </w:tcPr>
          <w:p w14:paraId="1222F627"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256 </w:t>
            </w:r>
            <w:r w:rsidRPr="00117955">
              <w:rPr>
                <w:rFonts w:eastAsia="Malgun Gothic" w:cs="Arial"/>
                <w:sz w:val="18"/>
                <w:lang w:eastAsia="ko-KR"/>
              </w:rPr>
              <w:t>×</w:t>
            </w:r>
            <w:r w:rsidRPr="00117955">
              <w:rPr>
                <w:rFonts w:eastAsia="Malgun Gothic"/>
                <w:sz w:val="18"/>
                <w:lang w:eastAsia="ko-KR"/>
              </w:rPr>
              <w:t xml:space="preserve"> i – 65536</w:t>
            </w:r>
          </w:p>
        </w:tc>
        <w:tc>
          <w:tcPr>
            <w:tcW w:w="2430" w:type="dxa"/>
            <w:shd w:val="clear" w:color="auto" w:fill="auto"/>
          </w:tcPr>
          <w:p w14:paraId="624A018B"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8192 ≤ t &lt; 16384</w:t>
            </w:r>
          </w:p>
        </w:tc>
      </w:tr>
      <w:tr w:rsidR="00117955" w:rsidRPr="00117955" w14:paraId="107B1A60" w14:textId="77777777" w:rsidTr="00A964E4">
        <w:trPr>
          <w:jc w:val="center"/>
        </w:trPr>
        <w:tc>
          <w:tcPr>
            <w:tcW w:w="1363" w:type="dxa"/>
            <w:shd w:val="clear" w:color="auto" w:fill="auto"/>
          </w:tcPr>
          <w:p w14:paraId="0834C38D"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320 – 351</w:t>
            </w:r>
          </w:p>
        </w:tc>
        <w:tc>
          <w:tcPr>
            <w:tcW w:w="1517" w:type="dxa"/>
            <w:shd w:val="clear" w:color="auto" w:fill="auto"/>
          </w:tcPr>
          <w:p w14:paraId="6B3EA481"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512</w:t>
            </w:r>
          </w:p>
        </w:tc>
        <w:tc>
          <w:tcPr>
            <w:tcW w:w="2718" w:type="dxa"/>
            <w:shd w:val="clear" w:color="auto" w:fill="auto"/>
          </w:tcPr>
          <w:p w14:paraId="5D39D01D"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512 </w:t>
            </w:r>
            <w:r w:rsidRPr="00117955">
              <w:rPr>
                <w:rFonts w:eastAsia="Malgun Gothic" w:cs="Arial"/>
                <w:sz w:val="18"/>
                <w:lang w:eastAsia="ko-KR"/>
              </w:rPr>
              <w:t>×</w:t>
            </w:r>
            <w:r w:rsidRPr="00117955">
              <w:rPr>
                <w:rFonts w:eastAsia="Malgun Gothic"/>
                <w:sz w:val="18"/>
                <w:lang w:eastAsia="ko-KR"/>
              </w:rPr>
              <w:t xml:space="preserve"> i – 147456</w:t>
            </w:r>
          </w:p>
        </w:tc>
        <w:tc>
          <w:tcPr>
            <w:tcW w:w="2430" w:type="dxa"/>
            <w:shd w:val="clear" w:color="auto" w:fill="auto"/>
          </w:tcPr>
          <w:p w14:paraId="0DF1CE11"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16384 ≤ t &lt; 32768</w:t>
            </w:r>
          </w:p>
        </w:tc>
      </w:tr>
      <w:tr w:rsidR="00117955" w:rsidRPr="00117955" w14:paraId="72E21BB7" w14:textId="77777777" w:rsidTr="00A964E4">
        <w:trPr>
          <w:jc w:val="center"/>
        </w:trPr>
        <w:tc>
          <w:tcPr>
            <w:tcW w:w="1363" w:type="dxa"/>
            <w:shd w:val="clear" w:color="auto" w:fill="auto"/>
          </w:tcPr>
          <w:p w14:paraId="5DAF9131"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352 – 383</w:t>
            </w:r>
          </w:p>
        </w:tc>
        <w:tc>
          <w:tcPr>
            <w:tcW w:w="1517" w:type="dxa"/>
            <w:shd w:val="clear" w:color="auto" w:fill="auto"/>
          </w:tcPr>
          <w:p w14:paraId="3361E71C"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1024</w:t>
            </w:r>
          </w:p>
        </w:tc>
        <w:tc>
          <w:tcPr>
            <w:tcW w:w="2718" w:type="dxa"/>
            <w:shd w:val="clear" w:color="auto" w:fill="auto"/>
          </w:tcPr>
          <w:p w14:paraId="4DEBDCA3"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1024 </w:t>
            </w:r>
            <w:r w:rsidRPr="00117955">
              <w:rPr>
                <w:rFonts w:eastAsia="Malgun Gothic" w:cs="Arial"/>
                <w:sz w:val="18"/>
                <w:lang w:eastAsia="ko-KR"/>
              </w:rPr>
              <w:t>×</w:t>
            </w:r>
            <w:r w:rsidRPr="00117955">
              <w:rPr>
                <w:rFonts w:eastAsia="Malgun Gothic"/>
                <w:sz w:val="18"/>
                <w:lang w:eastAsia="ko-KR"/>
              </w:rPr>
              <w:t xml:space="preserve"> i – 327680</w:t>
            </w:r>
          </w:p>
        </w:tc>
        <w:tc>
          <w:tcPr>
            <w:tcW w:w="2430" w:type="dxa"/>
            <w:shd w:val="clear" w:color="auto" w:fill="auto"/>
          </w:tcPr>
          <w:p w14:paraId="6C7C2D48"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32768 ≤ t &lt; 65536</w:t>
            </w:r>
          </w:p>
        </w:tc>
      </w:tr>
      <w:tr w:rsidR="00117955" w:rsidRPr="00117955" w14:paraId="6064C04A" w14:textId="77777777" w:rsidTr="00A964E4">
        <w:trPr>
          <w:jc w:val="center"/>
        </w:trPr>
        <w:tc>
          <w:tcPr>
            <w:tcW w:w="1363" w:type="dxa"/>
            <w:shd w:val="clear" w:color="auto" w:fill="auto"/>
          </w:tcPr>
          <w:p w14:paraId="674E1F5C"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384 – 415</w:t>
            </w:r>
          </w:p>
        </w:tc>
        <w:tc>
          <w:tcPr>
            <w:tcW w:w="1517" w:type="dxa"/>
            <w:shd w:val="clear" w:color="auto" w:fill="auto"/>
          </w:tcPr>
          <w:p w14:paraId="3B15EB35"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2048</w:t>
            </w:r>
          </w:p>
        </w:tc>
        <w:tc>
          <w:tcPr>
            <w:tcW w:w="2718" w:type="dxa"/>
            <w:shd w:val="clear" w:color="auto" w:fill="auto"/>
          </w:tcPr>
          <w:p w14:paraId="52ED217A"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2048 </w:t>
            </w:r>
            <w:r w:rsidRPr="00117955">
              <w:rPr>
                <w:rFonts w:eastAsia="Malgun Gothic" w:cs="Arial"/>
                <w:sz w:val="18"/>
                <w:lang w:eastAsia="ko-KR"/>
              </w:rPr>
              <w:t>×</w:t>
            </w:r>
            <w:r w:rsidRPr="00117955">
              <w:rPr>
                <w:rFonts w:eastAsia="Malgun Gothic"/>
                <w:sz w:val="18"/>
                <w:lang w:eastAsia="ko-KR"/>
              </w:rPr>
              <w:t xml:space="preserve"> i – 720896</w:t>
            </w:r>
          </w:p>
        </w:tc>
        <w:tc>
          <w:tcPr>
            <w:tcW w:w="2430" w:type="dxa"/>
            <w:shd w:val="clear" w:color="auto" w:fill="auto"/>
          </w:tcPr>
          <w:p w14:paraId="6E2A1B43"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65536 ≤ t &lt; 131072</w:t>
            </w:r>
          </w:p>
        </w:tc>
      </w:tr>
      <w:tr w:rsidR="00117955" w:rsidRPr="00117955" w14:paraId="109909F5" w14:textId="77777777" w:rsidTr="00A964E4">
        <w:trPr>
          <w:jc w:val="center"/>
        </w:trPr>
        <w:tc>
          <w:tcPr>
            <w:tcW w:w="1363" w:type="dxa"/>
            <w:shd w:val="clear" w:color="auto" w:fill="auto"/>
          </w:tcPr>
          <w:p w14:paraId="1431C6E7"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416 – 447</w:t>
            </w:r>
          </w:p>
        </w:tc>
        <w:tc>
          <w:tcPr>
            <w:tcW w:w="1517" w:type="dxa"/>
            <w:shd w:val="clear" w:color="auto" w:fill="auto"/>
          </w:tcPr>
          <w:p w14:paraId="54A85499"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4096</w:t>
            </w:r>
          </w:p>
        </w:tc>
        <w:tc>
          <w:tcPr>
            <w:tcW w:w="2718" w:type="dxa"/>
            <w:shd w:val="clear" w:color="auto" w:fill="auto"/>
          </w:tcPr>
          <w:p w14:paraId="58C252C3"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4096 </w:t>
            </w:r>
            <w:r w:rsidRPr="00117955">
              <w:rPr>
                <w:rFonts w:eastAsia="Malgun Gothic" w:cs="Arial"/>
                <w:sz w:val="18"/>
                <w:lang w:eastAsia="ko-KR"/>
              </w:rPr>
              <w:t>×</w:t>
            </w:r>
            <w:r w:rsidRPr="00117955">
              <w:rPr>
                <w:rFonts w:eastAsia="Malgun Gothic"/>
                <w:sz w:val="18"/>
                <w:lang w:eastAsia="ko-KR"/>
              </w:rPr>
              <w:t xml:space="preserve"> i – 1572864</w:t>
            </w:r>
          </w:p>
        </w:tc>
        <w:tc>
          <w:tcPr>
            <w:tcW w:w="2430" w:type="dxa"/>
            <w:shd w:val="clear" w:color="auto" w:fill="auto"/>
          </w:tcPr>
          <w:p w14:paraId="31EDF33C"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131072 ≤ t &lt; 262144</w:t>
            </w:r>
          </w:p>
        </w:tc>
      </w:tr>
      <w:tr w:rsidR="00117955" w:rsidRPr="00117955" w14:paraId="5526E3BA" w14:textId="77777777" w:rsidTr="00A964E4">
        <w:trPr>
          <w:jc w:val="center"/>
        </w:trPr>
        <w:tc>
          <w:tcPr>
            <w:tcW w:w="1363" w:type="dxa"/>
            <w:shd w:val="clear" w:color="auto" w:fill="auto"/>
          </w:tcPr>
          <w:p w14:paraId="5A1FC894"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448 – 479</w:t>
            </w:r>
          </w:p>
        </w:tc>
        <w:tc>
          <w:tcPr>
            <w:tcW w:w="1517" w:type="dxa"/>
            <w:shd w:val="clear" w:color="auto" w:fill="auto"/>
          </w:tcPr>
          <w:p w14:paraId="105EC809"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8192</w:t>
            </w:r>
          </w:p>
        </w:tc>
        <w:tc>
          <w:tcPr>
            <w:tcW w:w="2718" w:type="dxa"/>
            <w:shd w:val="clear" w:color="auto" w:fill="auto"/>
          </w:tcPr>
          <w:p w14:paraId="1F2CB4D3"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8192 </w:t>
            </w:r>
            <w:r w:rsidRPr="00117955">
              <w:rPr>
                <w:rFonts w:eastAsia="Malgun Gothic" w:cs="Arial"/>
                <w:sz w:val="18"/>
                <w:lang w:eastAsia="ko-KR"/>
              </w:rPr>
              <w:t>×</w:t>
            </w:r>
            <w:r w:rsidRPr="00117955">
              <w:rPr>
                <w:rFonts w:eastAsia="Malgun Gothic"/>
                <w:sz w:val="18"/>
                <w:lang w:eastAsia="ko-KR"/>
              </w:rPr>
              <w:t xml:space="preserve"> i – 3407872</w:t>
            </w:r>
          </w:p>
        </w:tc>
        <w:tc>
          <w:tcPr>
            <w:tcW w:w="2430" w:type="dxa"/>
            <w:shd w:val="clear" w:color="auto" w:fill="auto"/>
          </w:tcPr>
          <w:p w14:paraId="1121B4EF"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262144 ≤ t &lt; 524288</w:t>
            </w:r>
          </w:p>
        </w:tc>
      </w:tr>
      <w:tr w:rsidR="00117955" w:rsidRPr="00117955" w14:paraId="75F47EDD" w14:textId="77777777" w:rsidTr="00A964E4">
        <w:trPr>
          <w:jc w:val="center"/>
        </w:trPr>
        <w:tc>
          <w:tcPr>
            <w:tcW w:w="1363" w:type="dxa"/>
            <w:shd w:val="clear" w:color="auto" w:fill="auto"/>
          </w:tcPr>
          <w:p w14:paraId="4FFB4B88"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480 – 511</w:t>
            </w:r>
          </w:p>
        </w:tc>
        <w:tc>
          <w:tcPr>
            <w:tcW w:w="1517" w:type="dxa"/>
            <w:shd w:val="clear" w:color="auto" w:fill="auto"/>
          </w:tcPr>
          <w:p w14:paraId="768D8EFF"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16384</w:t>
            </w:r>
          </w:p>
        </w:tc>
        <w:tc>
          <w:tcPr>
            <w:tcW w:w="2718" w:type="dxa"/>
            <w:shd w:val="clear" w:color="auto" w:fill="auto"/>
          </w:tcPr>
          <w:p w14:paraId="2FB3D0BD"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16384 </w:t>
            </w:r>
            <w:r w:rsidRPr="00117955">
              <w:rPr>
                <w:rFonts w:eastAsia="Malgun Gothic" w:cs="Arial"/>
                <w:sz w:val="18"/>
                <w:lang w:eastAsia="ko-KR"/>
              </w:rPr>
              <w:t>×</w:t>
            </w:r>
            <w:r w:rsidRPr="00117955">
              <w:rPr>
                <w:rFonts w:eastAsia="Malgun Gothic"/>
                <w:sz w:val="18"/>
                <w:lang w:eastAsia="ko-KR"/>
              </w:rPr>
              <w:t xml:space="preserve"> i – 7340032</w:t>
            </w:r>
          </w:p>
        </w:tc>
        <w:tc>
          <w:tcPr>
            <w:tcW w:w="2430" w:type="dxa"/>
            <w:shd w:val="clear" w:color="auto" w:fill="auto"/>
          </w:tcPr>
          <w:p w14:paraId="205B9F21"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524288 ≤ t &lt; 1048576</w:t>
            </w:r>
          </w:p>
        </w:tc>
      </w:tr>
      <w:tr w:rsidR="00117955" w:rsidRPr="00117955" w14:paraId="57F68466" w14:textId="77777777" w:rsidTr="00A964E4">
        <w:trPr>
          <w:jc w:val="center"/>
        </w:trPr>
        <w:tc>
          <w:tcPr>
            <w:tcW w:w="1363" w:type="dxa"/>
            <w:shd w:val="clear" w:color="auto" w:fill="auto"/>
          </w:tcPr>
          <w:p w14:paraId="3FB3E83C"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512 – 543</w:t>
            </w:r>
          </w:p>
        </w:tc>
        <w:tc>
          <w:tcPr>
            <w:tcW w:w="1517" w:type="dxa"/>
            <w:shd w:val="clear" w:color="auto" w:fill="auto"/>
          </w:tcPr>
          <w:p w14:paraId="73E11AB0"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32768</w:t>
            </w:r>
          </w:p>
        </w:tc>
        <w:tc>
          <w:tcPr>
            <w:tcW w:w="2718" w:type="dxa"/>
            <w:shd w:val="clear" w:color="auto" w:fill="auto"/>
          </w:tcPr>
          <w:p w14:paraId="1DC9CA6D"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32768 </w:t>
            </w:r>
            <w:r w:rsidRPr="00117955">
              <w:rPr>
                <w:rFonts w:eastAsia="Malgun Gothic" w:cs="Arial"/>
                <w:sz w:val="18"/>
                <w:lang w:eastAsia="ko-KR"/>
              </w:rPr>
              <w:t>×</w:t>
            </w:r>
            <w:r w:rsidRPr="00117955">
              <w:rPr>
                <w:rFonts w:eastAsia="Malgun Gothic"/>
                <w:sz w:val="18"/>
                <w:lang w:eastAsia="ko-KR"/>
              </w:rPr>
              <w:t xml:space="preserve"> i – 15728640</w:t>
            </w:r>
          </w:p>
        </w:tc>
        <w:tc>
          <w:tcPr>
            <w:tcW w:w="2430" w:type="dxa"/>
            <w:shd w:val="clear" w:color="auto" w:fill="auto"/>
          </w:tcPr>
          <w:p w14:paraId="61676E12"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1048576 ≤ t &lt; 2097152</w:t>
            </w:r>
          </w:p>
        </w:tc>
      </w:tr>
      <w:tr w:rsidR="00117955" w:rsidRPr="00117955" w14:paraId="3608F36E" w14:textId="77777777" w:rsidTr="00A964E4">
        <w:trPr>
          <w:jc w:val="center"/>
        </w:trPr>
        <w:tc>
          <w:tcPr>
            <w:tcW w:w="1363" w:type="dxa"/>
            <w:shd w:val="clear" w:color="auto" w:fill="auto"/>
          </w:tcPr>
          <w:p w14:paraId="2742316C"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544 – 575</w:t>
            </w:r>
          </w:p>
        </w:tc>
        <w:tc>
          <w:tcPr>
            <w:tcW w:w="1517" w:type="dxa"/>
            <w:shd w:val="clear" w:color="auto" w:fill="auto"/>
          </w:tcPr>
          <w:p w14:paraId="316EB315"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65536</w:t>
            </w:r>
          </w:p>
        </w:tc>
        <w:tc>
          <w:tcPr>
            <w:tcW w:w="2718" w:type="dxa"/>
            <w:shd w:val="clear" w:color="auto" w:fill="auto"/>
          </w:tcPr>
          <w:p w14:paraId="7ED904F7"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65536 </w:t>
            </w:r>
            <w:r w:rsidRPr="00117955">
              <w:rPr>
                <w:rFonts w:eastAsia="Malgun Gothic" w:cs="Arial"/>
                <w:sz w:val="18"/>
                <w:lang w:eastAsia="ko-KR"/>
              </w:rPr>
              <w:t>×</w:t>
            </w:r>
            <w:r w:rsidRPr="00117955">
              <w:rPr>
                <w:rFonts w:eastAsia="Malgun Gothic"/>
                <w:sz w:val="18"/>
                <w:lang w:eastAsia="ko-KR"/>
              </w:rPr>
              <w:t xml:space="preserve"> i – 33554432</w:t>
            </w:r>
          </w:p>
        </w:tc>
        <w:tc>
          <w:tcPr>
            <w:tcW w:w="2430" w:type="dxa"/>
            <w:shd w:val="clear" w:color="auto" w:fill="auto"/>
          </w:tcPr>
          <w:p w14:paraId="66A07DDA"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2097152 ≤ t &lt; 4194304</w:t>
            </w:r>
          </w:p>
        </w:tc>
      </w:tr>
      <w:tr w:rsidR="00117955" w:rsidRPr="00117955" w14:paraId="624FC099" w14:textId="77777777" w:rsidTr="00A964E4">
        <w:trPr>
          <w:jc w:val="center"/>
        </w:trPr>
        <w:tc>
          <w:tcPr>
            <w:tcW w:w="1363" w:type="dxa"/>
            <w:shd w:val="clear" w:color="auto" w:fill="auto"/>
          </w:tcPr>
          <w:p w14:paraId="106F97A2"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576 – 607</w:t>
            </w:r>
          </w:p>
        </w:tc>
        <w:tc>
          <w:tcPr>
            <w:tcW w:w="1517" w:type="dxa"/>
            <w:shd w:val="clear" w:color="auto" w:fill="auto"/>
          </w:tcPr>
          <w:p w14:paraId="2418DF12"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131072</w:t>
            </w:r>
          </w:p>
        </w:tc>
        <w:tc>
          <w:tcPr>
            <w:tcW w:w="2718" w:type="dxa"/>
            <w:shd w:val="clear" w:color="auto" w:fill="auto"/>
          </w:tcPr>
          <w:p w14:paraId="6932785F"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131072 </w:t>
            </w:r>
            <w:r w:rsidRPr="00117955">
              <w:rPr>
                <w:rFonts w:eastAsia="Malgun Gothic" w:cs="Arial"/>
                <w:sz w:val="18"/>
                <w:lang w:eastAsia="ko-KR"/>
              </w:rPr>
              <w:t>×</w:t>
            </w:r>
            <w:r w:rsidRPr="00117955">
              <w:rPr>
                <w:rFonts w:eastAsia="Malgun Gothic"/>
                <w:sz w:val="18"/>
                <w:lang w:eastAsia="ko-KR"/>
              </w:rPr>
              <w:t xml:space="preserve"> i – 71303168</w:t>
            </w:r>
          </w:p>
        </w:tc>
        <w:tc>
          <w:tcPr>
            <w:tcW w:w="2430" w:type="dxa"/>
            <w:shd w:val="clear" w:color="auto" w:fill="auto"/>
          </w:tcPr>
          <w:p w14:paraId="5040D59D"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4194304 ≤ t &lt; 8388608</w:t>
            </w:r>
          </w:p>
        </w:tc>
      </w:tr>
      <w:tr w:rsidR="00117955" w:rsidRPr="00117955" w14:paraId="4B087FF8" w14:textId="77777777" w:rsidTr="00A964E4">
        <w:trPr>
          <w:jc w:val="center"/>
        </w:trPr>
        <w:tc>
          <w:tcPr>
            <w:tcW w:w="1363" w:type="dxa"/>
            <w:shd w:val="clear" w:color="auto" w:fill="auto"/>
          </w:tcPr>
          <w:p w14:paraId="289CA23F"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608 – 639</w:t>
            </w:r>
          </w:p>
        </w:tc>
        <w:tc>
          <w:tcPr>
            <w:tcW w:w="1517" w:type="dxa"/>
            <w:shd w:val="clear" w:color="auto" w:fill="auto"/>
          </w:tcPr>
          <w:p w14:paraId="1C091D9C"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262144</w:t>
            </w:r>
          </w:p>
        </w:tc>
        <w:tc>
          <w:tcPr>
            <w:tcW w:w="2718" w:type="dxa"/>
            <w:shd w:val="clear" w:color="auto" w:fill="auto"/>
          </w:tcPr>
          <w:p w14:paraId="24C1B188"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262144 </w:t>
            </w:r>
            <w:r w:rsidRPr="00117955">
              <w:rPr>
                <w:rFonts w:eastAsia="Malgun Gothic" w:cs="Arial"/>
                <w:sz w:val="18"/>
                <w:lang w:eastAsia="ko-KR"/>
              </w:rPr>
              <w:t>×</w:t>
            </w:r>
            <w:r w:rsidRPr="00117955">
              <w:rPr>
                <w:rFonts w:eastAsia="Malgun Gothic"/>
                <w:sz w:val="18"/>
                <w:lang w:eastAsia="ko-KR"/>
              </w:rPr>
              <w:t xml:space="preserve"> i – 150994944</w:t>
            </w:r>
          </w:p>
        </w:tc>
        <w:tc>
          <w:tcPr>
            <w:tcW w:w="2430" w:type="dxa"/>
            <w:shd w:val="clear" w:color="auto" w:fill="auto"/>
          </w:tcPr>
          <w:p w14:paraId="35C4694D"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8388608 ≤ t &lt; 16777216</w:t>
            </w:r>
          </w:p>
        </w:tc>
      </w:tr>
      <w:tr w:rsidR="00117955" w:rsidRPr="00117955" w14:paraId="06F886B0" w14:textId="77777777" w:rsidTr="00A964E4">
        <w:trPr>
          <w:jc w:val="center"/>
        </w:trPr>
        <w:tc>
          <w:tcPr>
            <w:tcW w:w="1363" w:type="dxa"/>
            <w:shd w:val="clear" w:color="auto" w:fill="auto"/>
          </w:tcPr>
          <w:p w14:paraId="2022347F"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640 – 671</w:t>
            </w:r>
          </w:p>
        </w:tc>
        <w:tc>
          <w:tcPr>
            <w:tcW w:w="1517" w:type="dxa"/>
            <w:shd w:val="clear" w:color="auto" w:fill="auto"/>
          </w:tcPr>
          <w:p w14:paraId="5B44B916"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524288</w:t>
            </w:r>
          </w:p>
        </w:tc>
        <w:tc>
          <w:tcPr>
            <w:tcW w:w="2718" w:type="dxa"/>
            <w:shd w:val="clear" w:color="auto" w:fill="auto"/>
          </w:tcPr>
          <w:p w14:paraId="767D6FBC"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524288 </w:t>
            </w:r>
            <w:r w:rsidRPr="00117955">
              <w:rPr>
                <w:rFonts w:eastAsia="Malgun Gothic" w:cs="Arial"/>
                <w:sz w:val="18"/>
                <w:lang w:eastAsia="ko-KR"/>
              </w:rPr>
              <w:t>×</w:t>
            </w:r>
            <w:r w:rsidRPr="00117955">
              <w:rPr>
                <w:rFonts w:eastAsia="Malgun Gothic"/>
                <w:sz w:val="18"/>
                <w:lang w:eastAsia="ko-KR"/>
              </w:rPr>
              <w:t xml:space="preserve"> i – 318767104</w:t>
            </w:r>
          </w:p>
        </w:tc>
        <w:tc>
          <w:tcPr>
            <w:tcW w:w="2430" w:type="dxa"/>
            <w:shd w:val="clear" w:color="auto" w:fill="auto"/>
          </w:tcPr>
          <w:p w14:paraId="45346AF8"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16777216 ≤ t &lt; 33554432</w:t>
            </w:r>
          </w:p>
        </w:tc>
      </w:tr>
      <w:tr w:rsidR="00117955" w:rsidRPr="00117955" w14:paraId="5F3C1454" w14:textId="77777777" w:rsidTr="00A964E4">
        <w:trPr>
          <w:jc w:val="center"/>
        </w:trPr>
        <w:tc>
          <w:tcPr>
            <w:tcW w:w="1363" w:type="dxa"/>
            <w:shd w:val="clear" w:color="auto" w:fill="auto"/>
          </w:tcPr>
          <w:p w14:paraId="0753B235"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672 – 703</w:t>
            </w:r>
          </w:p>
        </w:tc>
        <w:tc>
          <w:tcPr>
            <w:tcW w:w="1517" w:type="dxa"/>
            <w:shd w:val="clear" w:color="auto" w:fill="auto"/>
          </w:tcPr>
          <w:p w14:paraId="30E84B6F"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1048576</w:t>
            </w:r>
          </w:p>
        </w:tc>
        <w:tc>
          <w:tcPr>
            <w:tcW w:w="2718" w:type="dxa"/>
            <w:shd w:val="clear" w:color="auto" w:fill="auto"/>
          </w:tcPr>
          <w:p w14:paraId="5AA2B34B"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1048576 </w:t>
            </w:r>
            <w:r w:rsidRPr="00117955">
              <w:rPr>
                <w:rFonts w:eastAsia="Malgun Gothic" w:cs="Arial"/>
                <w:sz w:val="18"/>
                <w:lang w:eastAsia="ko-KR"/>
              </w:rPr>
              <w:t>×</w:t>
            </w:r>
            <w:r w:rsidRPr="00117955">
              <w:rPr>
                <w:rFonts w:eastAsia="Malgun Gothic"/>
                <w:sz w:val="18"/>
                <w:lang w:eastAsia="ko-KR"/>
              </w:rPr>
              <w:t xml:space="preserve"> i – 671088640</w:t>
            </w:r>
          </w:p>
        </w:tc>
        <w:tc>
          <w:tcPr>
            <w:tcW w:w="2430" w:type="dxa"/>
            <w:shd w:val="clear" w:color="auto" w:fill="auto"/>
          </w:tcPr>
          <w:p w14:paraId="2EC53983"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33554432 ≤ t &lt; 67108864</w:t>
            </w:r>
          </w:p>
        </w:tc>
      </w:tr>
      <w:tr w:rsidR="00117955" w:rsidRPr="00117955" w14:paraId="069D90EE" w14:textId="77777777" w:rsidTr="00A964E4">
        <w:trPr>
          <w:jc w:val="center"/>
        </w:trPr>
        <w:tc>
          <w:tcPr>
            <w:tcW w:w="1363" w:type="dxa"/>
            <w:shd w:val="clear" w:color="auto" w:fill="auto"/>
          </w:tcPr>
          <w:p w14:paraId="1EE4CE22"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704</w:t>
            </w:r>
          </w:p>
        </w:tc>
        <w:tc>
          <w:tcPr>
            <w:tcW w:w="1517" w:type="dxa"/>
            <w:shd w:val="clear" w:color="auto" w:fill="auto"/>
          </w:tcPr>
          <w:p w14:paraId="4AC4AC3E"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2097152</w:t>
            </w:r>
          </w:p>
        </w:tc>
        <w:tc>
          <w:tcPr>
            <w:tcW w:w="2718" w:type="dxa"/>
            <w:shd w:val="clear" w:color="auto" w:fill="auto"/>
          </w:tcPr>
          <w:p w14:paraId="7610A1B5"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2097152 </w:t>
            </w:r>
            <w:r w:rsidRPr="00117955">
              <w:rPr>
                <w:rFonts w:eastAsia="Malgun Gothic" w:cs="Arial"/>
                <w:sz w:val="18"/>
                <w:lang w:eastAsia="ko-KR"/>
              </w:rPr>
              <w:t>×</w:t>
            </w:r>
            <w:r w:rsidRPr="00117955">
              <w:rPr>
                <w:rFonts w:eastAsia="Malgun Gothic"/>
                <w:sz w:val="18"/>
                <w:lang w:eastAsia="ko-KR"/>
              </w:rPr>
              <w:t xml:space="preserve"> i – 1409286144</w:t>
            </w:r>
          </w:p>
        </w:tc>
        <w:tc>
          <w:tcPr>
            <w:tcW w:w="2430" w:type="dxa"/>
            <w:shd w:val="clear" w:color="auto" w:fill="auto"/>
          </w:tcPr>
          <w:p w14:paraId="77189F20"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67108864 ≤ t</w:t>
            </w:r>
          </w:p>
        </w:tc>
      </w:tr>
      <w:tr w:rsidR="00117955" w:rsidRPr="00455657" w14:paraId="0231D550" w14:textId="77777777" w:rsidTr="00A964E4">
        <w:trPr>
          <w:jc w:val="center"/>
        </w:trPr>
        <w:tc>
          <w:tcPr>
            <w:tcW w:w="1363" w:type="dxa"/>
            <w:shd w:val="clear" w:color="auto" w:fill="auto"/>
          </w:tcPr>
          <w:p w14:paraId="65CDA924"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705 – 1023</w:t>
            </w:r>
          </w:p>
        </w:tc>
        <w:tc>
          <w:tcPr>
            <w:tcW w:w="6665" w:type="dxa"/>
            <w:gridSpan w:val="3"/>
            <w:shd w:val="clear" w:color="auto" w:fill="auto"/>
          </w:tcPr>
          <w:p w14:paraId="1DDEAA23" w14:textId="77777777" w:rsidR="00117955" w:rsidRPr="00455657" w:rsidRDefault="00117955" w:rsidP="00A964E4">
            <w:pPr>
              <w:keepNext/>
              <w:keepLines/>
              <w:spacing w:after="0"/>
              <w:jc w:val="center"/>
              <w:rPr>
                <w:rFonts w:eastAsia="Malgun Gothic"/>
                <w:sz w:val="18"/>
                <w:lang w:eastAsia="ko-KR"/>
              </w:rPr>
            </w:pPr>
            <w:r w:rsidRPr="00117955">
              <w:rPr>
                <w:rFonts w:eastAsia="Malgun Gothic"/>
                <w:sz w:val="18"/>
                <w:lang w:eastAsia="ko-KR"/>
              </w:rPr>
              <w:t>Reserved</w:t>
            </w:r>
          </w:p>
        </w:tc>
      </w:tr>
    </w:tbl>
    <w:p w14:paraId="2F1664CE" w14:textId="77777777" w:rsidR="00837CD3" w:rsidRDefault="00837CD3" w:rsidP="00837CD3">
      <w:pPr>
        <w:keepNext/>
        <w:keepLines/>
        <w:spacing w:before="120"/>
        <w:ind w:left="360"/>
        <w:outlineLvl w:val="3"/>
        <w:rPr>
          <w:i/>
          <w:sz w:val="24"/>
        </w:rPr>
      </w:pPr>
    </w:p>
    <w:p w14:paraId="0CE67400" w14:textId="3F091393" w:rsidR="00DB23D2" w:rsidRPr="00837CD3" w:rsidRDefault="00DB23D2" w:rsidP="00837CD3">
      <w:pPr>
        <w:pStyle w:val="ListParagraph"/>
        <w:keepNext/>
        <w:keepLines/>
        <w:numPr>
          <w:ilvl w:val="0"/>
          <w:numId w:val="23"/>
        </w:numPr>
        <w:spacing w:before="120"/>
        <w:outlineLvl w:val="3"/>
        <w:rPr>
          <w:ins w:id="19" w:author="Ericsson" w:date="2018-04-05T14:26:00Z"/>
          <w:sz w:val="24"/>
        </w:rPr>
      </w:pPr>
      <w:ins w:id="20" w:author="Ericsson" w:date="2018-04-05T14:26:00Z">
        <w:r w:rsidRPr="00837CD3">
          <w:rPr>
            <w:i/>
            <w:sz w:val="24"/>
          </w:rPr>
          <w:t>GNSS-RTK-RStransferInfo</w:t>
        </w:r>
      </w:ins>
    </w:p>
    <w:p w14:paraId="31810C7F" w14:textId="007DCB2D" w:rsidR="002B3341" w:rsidRDefault="00DB23D2" w:rsidP="00DB23D2">
      <w:pPr>
        <w:rPr>
          <w:ins w:id="21" w:author="Ericsson" w:date="2018-04-05T14:30:00Z"/>
        </w:rPr>
      </w:pPr>
      <w:ins w:id="22" w:author="Ericsson" w:date="2018-04-05T14:26:00Z">
        <w:r w:rsidRPr="00117955">
          <w:t xml:space="preserve">The IE </w:t>
        </w:r>
      </w:ins>
      <w:ins w:id="23" w:author="Ericsson" w:date="2018-04-05T14:27:00Z">
        <w:r w:rsidRPr="00DB23D2">
          <w:rPr>
            <w:i/>
          </w:rPr>
          <w:t>GNSS-RTK-RStransferInfo</w:t>
        </w:r>
        <w:r>
          <w:rPr>
            <w:i/>
          </w:rPr>
          <w:t xml:space="preserve"> </w:t>
        </w:r>
      </w:ins>
      <w:ins w:id="24" w:author="Ericsson" w:date="2018-04-05T14:26:00Z">
        <w:r w:rsidRPr="00117955">
          <w:rPr>
            <w:noProof/>
          </w:rPr>
          <w:t>is</w:t>
        </w:r>
        <w:r w:rsidRPr="00117955">
          <w:t xml:space="preserve"> used by the location server to provide GNSS reference station </w:t>
        </w:r>
      </w:ins>
      <w:ins w:id="25" w:author="Ericsson" w:date="2018-04-05T14:28:00Z">
        <w:r w:rsidR="001B4B8C">
          <w:t>transfer information</w:t>
        </w:r>
      </w:ins>
      <w:ins w:id="26" w:author="Ericsson" w:date="2018-04-05T14:29:00Z">
        <w:r w:rsidR="006A2D7D">
          <w:t xml:space="preserve"> to a target device</w:t>
        </w:r>
        <w:r w:rsidR="00E60AE5">
          <w:t xml:space="preserve"> to enable the device to transfer the integer ambiguity solution</w:t>
        </w:r>
      </w:ins>
      <w:ins w:id="27" w:author="Ericsson" w:date="2018-04-05T14:30:00Z">
        <w:r w:rsidR="00E60AE5">
          <w:t xml:space="preserve"> associated to a current reference station to </w:t>
        </w:r>
        <w:r w:rsidR="002B3341">
          <w:t>a new reference station</w:t>
        </w:r>
      </w:ins>
      <w:ins w:id="28" w:author="Ericsson" w:date="2018-04-05T14:26:00Z">
        <w:r w:rsidRPr="00117955">
          <w:t>.</w:t>
        </w:r>
      </w:ins>
      <w:ins w:id="29" w:author="Ericsson" w:date="2018-04-05T14:30:00Z">
        <w:r w:rsidR="002B3341">
          <w:t xml:space="preserve"> The </w:t>
        </w:r>
        <w:r w:rsidR="002848F2">
          <w:t>transfer information is provided as a dou</w:t>
        </w:r>
      </w:ins>
      <w:ins w:id="30" w:author="Ericsson" w:date="2018-04-05T14:31:00Z">
        <w:r w:rsidR="002848F2">
          <w:t xml:space="preserve">ble difference of the integer parts associated to both </w:t>
        </w:r>
        <w:r w:rsidR="003905C7">
          <w:t>the current and new reference stations as well as for each satellite and a reference satellite</w:t>
        </w:r>
        <w:r w:rsidR="008A70FA">
          <w:t xml:space="preserve">. </w:t>
        </w:r>
      </w:ins>
    </w:p>
    <w:p w14:paraId="21115E6F" w14:textId="0A71EF06" w:rsidR="00DB23D2" w:rsidRPr="00117955" w:rsidRDefault="00DB23D2" w:rsidP="00DB23D2">
      <w:pPr>
        <w:rPr>
          <w:ins w:id="31" w:author="Ericsson" w:date="2018-04-05T14:26:00Z"/>
        </w:rPr>
      </w:pPr>
    </w:p>
    <w:p w14:paraId="32609BB8"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Ericsson" w:date="2018-04-05T14:26:00Z"/>
          <w:rFonts w:ascii="Courier New" w:hAnsi="Courier New"/>
          <w:noProof/>
          <w:sz w:val="16"/>
        </w:rPr>
      </w:pPr>
      <w:ins w:id="33" w:author="Ericsson" w:date="2018-04-05T14:26:00Z">
        <w:r w:rsidRPr="00117955">
          <w:rPr>
            <w:rFonts w:ascii="Courier New" w:hAnsi="Courier New"/>
            <w:noProof/>
            <w:sz w:val="16"/>
          </w:rPr>
          <w:t>-- ASN1START</w:t>
        </w:r>
      </w:ins>
    </w:p>
    <w:p w14:paraId="3F42C20D"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Ericsson" w:date="2018-04-05T14:26:00Z"/>
          <w:rFonts w:ascii="Courier New" w:hAnsi="Courier New"/>
          <w:noProof/>
          <w:snapToGrid w:val="0"/>
          <w:sz w:val="16"/>
        </w:rPr>
      </w:pPr>
    </w:p>
    <w:p w14:paraId="32AF3F67" w14:textId="6DBC686B" w:rsidR="00DB23D2" w:rsidRDefault="0091511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Ericsson" w:date="2018-04-05T14:33:00Z"/>
          <w:rFonts w:ascii="Courier New" w:hAnsi="Courier New"/>
          <w:noProof/>
          <w:snapToGrid w:val="0"/>
          <w:sz w:val="16"/>
        </w:rPr>
      </w:pPr>
      <w:ins w:id="36" w:author="Ericsson" w:date="2018-04-05T14:27:00Z">
        <w:r>
          <w:rPr>
            <w:rFonts w:ascii="Courier New" w:hAnsi="Courier New"/>
            <w:noProof/>
            <w:sz w:val="16"/>
          </w:rPr>
          <w:t>GNSS-RTK-RStransferInfo-r15</w:t>
        </w:r>
      </w:ins>
      <w:ins w:id="37" w:author="Ericsson" w:date="2018-04-05T14:26:00Z">
        <w:r w:rsidR="00DB23D2" w:rsidRPr="00117955">
          <w:rPr>
            <w:rFonts w:ascii="Courier New" w:hAnsi="Courier New"/>
            <w:noProof/>
            <w:snapToGrid w:val="0"/>
            <w:sz w:val="16"/>
          </w:rPr>
          <w:t xml:space="preserve"> ::= SEQUENCE{</w:t>
        </w:r>
      </w:ins>
    </w:p>
    <w:p w14:paraId="39E5C770" w14:textId="5940A148" w:rsidR="003543DC" w:rsidRPr="00117955" w:rsidRDefault="003543DC"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Ericsson" w:date="2018-04-05T14:26:00Z"/>
          <w:rFonts w:ascii="Courier New" w:hAnsi="Courier New"/>
          <w:noProof/>
          <w:snapToGrid w:val="0"/>
          <w:sz w:val="16"/>
        </w:rPr>
      </w:pPr>
      <w:ins w:id="39" w:author="Ericsson" w:date="2018-04-05T14:33:00Z">
        <w:r>
          <w:rPr>
            <w:rFonts w:ascii="Courier New" w:hAnsi="Courier New"/>
            <w:noProof/>
            <w:snapToGrid w:val="0"/>
            <w:sz w:val="16"/>
          </w:rPr>
          <w:tab/>
        </w:r>
      </w:ins>
      <w:ins w:id="40" w:author="Ericsson" w:date="2018-04-05T14:35:00Z">
        <w:r w:rsidR="002F082B">
          <w:rPr>
            <w:rFonts w:ascii="Courier New" w:hAnsi="Courier New"/>
            <w:noProof/>
            <w:snapToGrid w:val="0"/>
            <w:sz w:val="16"/>
          </w:rPr>
          <w:t>current</w:t>
        </w:r>
      </w:ins>
      <w:ins w:id="41" w:author="Ericsson" w:date="2018-04-05T14:34:00Z">
        <w:r w:rsidR="002F082B" w:rsidRPr="002F082B">
          <w:rPr>
            <w:rFonts w:ascii="Courier New" w:hAnsi="Courier New"/>
            <w:noProof/>
            <w:snapToGrid w:val="0"/>
            <w:sz w:val="16"/>
          </w:rPr>
          <w:t>StationID-r15</w:t>
        </w:r>
        <w:r w:rsidR="002F082B" w:rsidRPr="002F082B">
          <w:rPr>
            <w:rFonts w:ascii="Courier New" w:hAnsi="Courier New"/>
            <w:noProof/>
            <w:snapToGrid w:val="0"/>
            <w:sz w:val="16"/>
          </w:rPr>
          <w:tab/>
        </w:r>
        <w:r w:rsidR="002F082B" w:rsidRPr="002F082B">
          <w:rPr>
            <w:rFonts w:ascii="Courier New" w:hAnsi="Courier New"/>
            <w:noProof/>
            <w:snapToGrid w:val="0"/>
            <w:sz w:val="16"/>
          </w:rPr>
          <w:tab/>
        </w:r>
        <w:r w:rsidR="002F082B" w:rsidRPr="002F082B">
          <w:rPr>
            <w:rFonts w:ascii="Courier New" w:hAnsi="Courier New"/>
            <w:noProof/>
            <w:snapToGrid w:val="0"/>
            <w:sz w:val="16"/>
          </w:rPr>
          <w:tab/>
        </w:r>
        <w:r w:rsidR="002F082B" w:rsidRPr="002F082B">
          <w:rPr>
            <w:rFonts w:ascii="Courier New" w:hAnsi="Courier New"/>
            <w:noProof/>
            <w:snapToGrid w:val="0"/>
            <w:sz w:val="16"/>
          </w:rPr>
          <w:tab/>
        </w:r>
        <w:r w:rsidR="002F082B" w:rsidRPr="002F082B">
          <w:rPr>
            <w:rFonts w:ascii="Courier New" w:hAnsi="Courier New"/>
            <w:noProof/>
            <w:snapToGrid w:val="0"/>
            <w:sz w:val="16"/>
          </w:rPr>
          <w:tab/>
          <w:t>GNSS-ReferenceStationID-r15</w:t>
        </w:r>
      </w:ins>
      <w:ins w:id="42" w:author="Ericsson" w:date="2018-04-05T14:35:00Z">
        <w:r w:rsidR="002F082B">
          <w:rPr>
            <w:rFonts w:ascii="Courier New" w:hAnsi="Courier New"/>
            <w:noProof/>
            <w:snapToGrid w:val="0"/>
            <w:sz w:val="16"/>
          </w:rPr>
          <w:t>,</w:t>
        </w:r>
      </w:ins>
    </w:p>
    <w:p w14:paraId="20274D09" w14:textId="6159DE2B" w:rsidR="002F082B" w:rsidRPr="00117955" w:rsidRDefault="002F082B" w:rsidP="002F08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Ericsson" w:date="2018-04-05T14:35:00Z"/>
          <w:rFonts w:ascii="Courier New" w:hAnsi="Courier New"/>
          <w:noProof/>
          <w:snapToGrid w:val="0"/>
          <w:sz w:val="16"/>
        </w:rPr>
      </w:pPr>
      <w:ins w:id="44" w:author="Ericsson" w:date="2018-04-05T14:35:00Z">
        <w:r>
          <w:rPr>
            <w:rFonts w:ascii="Courier New" w:hAnsi="Courier New"/>
            <w:noProof/>
            <w:snapToGrid w:val="0"/>
            <w:sz w:val="16"/>
          </w:rPr>
          <w:tab/>
          <w:t>new</w:t>
        </w:r>
        <w:r w:rsidRPr="002F082B">
          <w:rPr>
            <w:rFonts w:ascii="Courier New" w:hAnsi="Courier New"/>
            <w:noProof/>
            <w:snapToGrid w:val="0"/>
            <w:sz w:val="16"/>
          </w:rPr>
          <w:t>StationID-r15</w:t>
        </w:r>
        <w:r w:rsidRPr="002F082B">
          <w:rPr>
            <w:rFonts w:ascii="Courier New" w:hAnsi="Courier New"/>
            <w:noProof/>
            <w:snapToGrid w:val="0"/>
            <w:sz w:val="16"/>
          </w:rPr>
          <w:tab/>
        </w:r>
        <w:r w:rsidRPr="002F082B">
          <w:rPr>
            <w:rFonts w:ascii="Courier New" w:hAnsi="Courier New"/>
            <w:noProof/>
            <w:snapToGrid w:val="0"/>
            <w:sz w:val="16"/>
          </w:rPr>
          <w:tab/>
        </w:r>
        <w:r w:rsidRPr="002F082B">
          <w:rPr>
            <w:rFonts w:ascii="Courier New" w:hAnsi="Courier New"/>
            <w:noProof/>
            <w:snapToGrid w:val="0"/>
            <w:sz w:val="16"/>
          </w:rPr>
          <w:tab/>
        </w:r>
        <w:r w:rsidRPr="002F082B">
          <w:rPr>
            <w:rFonts w:ascii="Courier New" w:hAnsi="Courier New"/>
            <w:noProof/>
            <w:snapToGrid w:val="0"/>
            <w:sz w:val="16"/>
          </w:rPr>
          <w:tab/>
        </w:r>
        <w:r w:rsidRPr="002F082B">
          <w:rPr>
            <w:rFonts w:ascii="Courier New" w:hAnsi="Courier New"/>
            <w:noProof/>
            <w:snapToGrid w:val="0"/>
            <w:sz w:val="16"/>
          </w:rPr>
          <w:tab/>
        </w:r>
        <w:r w:rsidR="00F33029">
          <w:rPr>
            <w:rFonts w:ascii="Courier New" w:hAnsi="Courier New"/>
            <w:noProof/>
            <w:snapToGrid w:val="0"/>
            <w:sz w:val="16"/>
          </w:rPr>
          <w:tab/>
        </w:r>
        <w:r w:rsidRPr="002F082B">
          <w:rPr>
            <w:rFonts w:ascii="Courier New" w:hAnsi="Courier New"/>
            <w:noProof/>
            <w:snapToGrid w:val="0"/>
            <w:sz w:val="16"/>
          </w:rPr>
          <w:t>GNSS-ReferenceStationID-r15</w:t>
        </w:r>
        <w:r>
          <w:rPr>
            <w:rFonts w:ascii="Courier New" w:hAnsi="Courier New"/>
            <w:noProof/>
            <w:snapToGrid w:val="0"/>
            <w:sz w:val="16"/>
          </w:rPr>
          <w:t>,</w:t>
        </w:r>
      </w:ins>
    </w:p>
    <w:p w14:paraId="082033AE" w14:textId="54513934" w:rsidR="00DB23D2"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Ericsson" w:date="2018-04-05T14:35:00Z"/>
          <w:rFonts w:ascii="Courier New" w:hAnsi="Courier New"/>
          <w:noProof/>
          <w:snapToGrid w:val="0"/>
          <w:sz w:val="16"/>
          <w:lang w:val="de-DE"/>
        </w:rPr>
      </w:pPr>
      <w:ins w:id="46" w:author="Ericsson" w:date="2018-04-05T14:26:00Z">
        <w:r w:rsidRPr="00117955">
          <w:rPr>
            <w:rFonts w:ascii="Courier New" w:hAnsi="Courier New"/>
            <w:noProof/>
            <w:snapToGrid w:val="0"/>
            <w:sz w:val="16"/>
          </w:rPr>
          <w:tab/>
        </w:r>
        <w:r w:rsidRPr="00117955">
          <w:rPr>
            <w:rFonts w:ascii="Courier New" w:hAnsi="Courier New"/>
            <w:noProof/>
            <w:snapToGrid w:val="0"/>
            <w:sz w:val="16"/>
            <w:lang w:val="de-DE"/>
          </w:rPr>
          <w:t>svID</w:t>
        </w:r>
      </w:ins>
      <w:ins w:id="47" w:author="Ericsson" w:date="2018-04-05T14:32:00Z">
        <w:r w:rsidR="009E379C">
          <w:rPr>
            <w:rFonts w:ascii="Courier New" w:hAnsi="Courier New"/>
            <w:noProof/>
            <w:snapToGrid w:val="0"/>
            <w:sz w:val="16"/>
            <w:lang w:val="de-DE"/>
          </w:rPr>
          <w:t>ref</w:t>
        </w:r>
      </w:ins>
      <w:ins w:id="48" w:author="Ericsson" w:date="2018-04-05T14:26:00Z">
        <w:r w:rsidRPr="00117955">
          <w:rPr>
            <w:rFonts w:ascii="Courier New" w:hAnsi="Courier New"/>
            <w:noProof/>
            <w:snapToGrid w:val="0"/>
            <w:sz w:val="16"/>
            <w:lang w:val="de-DE"/>
          </w:rPr>
          <w:t>-r15</w:t>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t>SV-ID,</w:t>
        </w:r>
      </w:ins>
    </w:p>
    <w:p w14:paraId="4C57E1BE" w14:textId="245EB491" w:rsidR="00F33029" w:rsidRPr="00117955" w:rsidRDefault="00350243"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Ericsson" w:date="2018-04-05T14:26:00Z"/>
          <w:rFonts w:ascii="Courier New" w:hAnsi="Courier New"/>
          <w:noProof/>
          <w:snapToGrid w:val="0"/>
          <w:sz w:val="16"/>
          <w:lang w:val="de-DE"/>
        </w:rPr>
      </w:pPr>
      <w:ins w:id="50" w:author="Ericsson" w:date="2018-04-05T14:35:00Z">
        <w:r>
          <w:rPr>
            <w:rFonts w:ascii="Courier New" w:hAnsi="Courier New"/>
            <w:noProof/>
            <w:snapToGrid w:val="0"/>
            <w:sz w:val="16"/>
            <w:lang w:val="de-DE"/>
          </w:rPr>
          <w:tab/>
        </w:r>
      </w:ins>
      <w:ins w:id="51" w:author="Ericsson" w:date="2018-04-05T14:36:00Z">
        <w:r w:rsidRPr="007E0D41">
          <w:rPr>
            <w:rFonts w:ascii="Courier New" w:hAnsi="Courier New"/>
            <w:noProof/>
            <w:snapToGrid w:val="0"/>
            <w:sz w:val="16"/>
            <w:lang w:val="en-US"/>
            <w:rPrChange w:id="52" w:author="Ericsson" w:date="2018-04-05T15:35:00Z">
              <w:rPr>
                <w:rFonts w:ascii="Courier New" w:hAnsi="Courier New"/>
                <w:noProof/>
                <w:snapToGrid w:val="0"/>
                <w:sz w:val="16"/>
                <w:lang w:val="sv-SE"/>
              </w:rPr>
            </w:rPrChange>
          </w:rPr>
          <w:t>gnss-rtk-RStransfer</w:t>
        </w:r>
      </w:ins>
      <w:ins w:id="53" w:author="Ericsson" w:date="2018-04-05T14:40:00Z">
        <w:r w:rsidR="00EE0042" w:rsidRPr="007E0D41">
          <w:rPr>
            <w:rFonts w:ascii="Courier New" w:hAnsi="Courier New"/>
            <w:noProof/>
            <w:snapToGrid w:val="0"/>
            <w:sz w:val="16"/>
            <w:lang w:val="en-US"/>
            <w:rPrChange w:id="54" w:author="Ericsson" w:date="2018-04-05T15:35:00Z">
              <w:rPr>
                <w:rFonts w:ascii="Courier New" w:hAnsi="Courier New"/>
                <w:noProof/>
                <w:snapToGrid w:val="0"/>
                <w:sz w:val="16"/>
                <w:lang w:val="sv-SE"/>
              </w:rPr>
            </w:rPrChange>
          </w:rPr>
          <w:t>Info</w:t>
        </w:r>
      </w:ins>
      <w:ins w:id="55" w:author="Ericsson" w:date="2018-04-05T14:36:00Z">
        <w:r w:rsidRPr="007E0D41">
          <w:rPr>
            <w:rFonts w:ascii="Courier New" w:hAnsi="Courier New"/>
            <w:noProof/>
            <w:snapToGrid w:val="0"/>
            <w:sz w:val="16"/>
            <w:lang w:val="en-US"/>
            <w:rPrChange w:id="56" w:author="Ericsson" w:date="2018-04-05T15:35:00Z">
              <w:rPr>
                <w:rFonts w:ascii="Courier New" w:hAnsi="Courier New"/>
                <w:noProof/>
                <w:snapToGrid w:val="0"/>
                <w:sz w:val="16"/>
                <w:lang w:val="sv-SE"/>
              </w:rPr>
            </w:rPrChange>
          </w:rPr>
          <w:t>List-r15</w:t>
        </w:r>
        <w:r w:rsidRPr="007E0D41">
          <w:rPr>
            <w:rFonts w:ascii="Courier New" w:hAnsi="Courier New"/>
            <w:noProof/>
            <w:snapToGrid w:val="0"/>
            <w:sz w:val="16"/>
            <w:lang w:val="en-US"/>
            <w:rPrChange w:id="57" w:author="Ericsson" w:date="2018-04-05T15:35:00Z">
              <w:rPr>
                <w:rFonts w:ascii="Courier New" w:hAnsi="Courier New"/>
                <w:noProof/>
                <w:snapToGrid w:val="0"/>
                <w:sz w:val="16"/>
                <w:lang w:val="sv-SE"/>
              </w:rPr>
            </w:rPrChange>
          </w:rPr>
          <w:tab/>
        </w:r>
        <w:r w:rsidR="00E8782A" w:rsidRPr="007E0D41">
          <w:rPr>
            <w:rFonts w:ascii="Courier New" w:hAnsi="Courier New"/>
            <w:noProof/>
            <w:snapToGrid w:val="0"/>
            <w:sz w:val="16"/>
            <w:lang w:val="en-US"/>
            <w:rPrChange w:id="58" w:author="Ericsson" w:date="2018-04-05T15:35:00Z">
              <w:rPr>
                <w:rFonts w:ascii="Courier New" w:hAnsi="Courier New"/>
                <w:noProof/>
                <w:snapToGrid w:val="0"/>
                <w:sz w:val="16"/>
                <w:lang w:val="sv-SE"/>
              </w:rPr>
            </w:rPrChange>
          </w:rPr>
          <w:tab/>
        </w:r>
        <w:r w:rsidR="00E8782A" w:rsidRPr="007E0D41">
          <w:rPr>
            <w:rFonts w:ascii="Courier New" w:hAnsi="Courier New"/>
            <w:noProof/>
            <w:snapToGrid w:val="0"/>
            <w:sz w:val="16"/>
            <w:lang w:val="en-US"/>
            <w:rPrChange w:id="59" w:author="Ericsson" w:date="2018-04-05T15:35:00Z">
              <w:rPr>
                <w:rFonts w:ascii="Courier New" w:hAnsi="Courier New"/>
                <w:noProof/>
                <w:snapToGrid w:val="0"/>
                <w:sz w:val="16"/>
                <w:lang w:val="sv-SE"/>
              </w:rPr>
            </w:rPrChange>
          </w:rPr>
          <w:tab/>
        </w:r>
        <w:r w:rsidRPr="007E0D41">
          <w:rPr>
            <w:rFonts w:ascii="Courier New" w:hAnsi="Courier New"/>
            <w:noProof/>
            <w:snapToGrid w:val="0"/>
            <w:sz w:val="16"/>
            <w:lang w:val="en-US"/>
            <w:rPrChange w:id="60" w:author="Ericsson" w:date="2018-04-05T15:35:00Z">
              <w:rPr>
                <w:rFonts w:ascii="Courier New" w:hAnsi="Courier New"/>
                <w:noProof/>
                <w:snapToGrid w:val="0"/>
                <w:sz w:val="16"/>
                <w:lang w:val="sv-SE"/>
              </w:rPr>
            </w:rPrChange>
          </w:rPr>
          <w:t>GNSS-RTK-</w:t>
        </w:r>
        <w:r w:rsidR="00E8782A" w:rsidRPr="007E0D41">
          <w:rPr>
            <w:rFonts w:ascii="Courier New" w:hAnsi="Courier New"/>
            <w:noProof/>
            <w:snapToGrid w:val="0"/>
            <w:sz w:val="16"/>
            <w:lang w:val="en-US"/>
            <w:rPrChange w:id="61" w:author="Ericsson" w:date="2018-04-05T15:35:00Z">
              <w:rPr>
                <w:rFonts w:ascii="Courier New" w:hAnsi="Courier New"/>
                <w:noProof/>
                <w:snapToGrid w:val="0"/>
                <w:sz w:val="16"/>
                <w:lang w:val="sv-SE"/>
              </w:rPr>
            </w:rPrChange>
          </w:rPr>
          <w:t>RStransfer</w:t>
        </w:r>
      </w:ins>
      <w:ins w:id="62" w:author="Ericsson" w:date="2018-04-05T14:40:00Z">
        <w:r w:rsidR="00EE0042" w:rsidRPr="007E0D41">
          <w:rPr>
            <w:rFonts w:ascii="Courier New" w:hAnsi="Courier New"/>
            <w:noProof/>
            <w:snapToGrid w:val="0"/>
            <w:sz w:val="16"/>
            <w:lang w:val="en-US"/>
            <w:rPrChange w:id="63" w:author="Ericsson" w:date="2018-04-05T15:35:00Z">
              <w:rPr>
                <w:rFonts w:ascii="Courier New" w:hAnsi="Courier New"/>
                <w:noProof/>
                <w:snapToGrid w:val="0"/>
                <w:sz w:val="16"/>
                <w:lang w:val="sv-SE"/>
              </w:rPr>
            </w:rPrChange>
          </w:rPr>
          <w:t>Info</w:t>
        </w:r>
      </w:ins>
      <w:ins w:id="64" w:author="Ericsson" w:date="2018-04-05T14:36:00Z">
        <w:r w:rsidR="00E8782A" w:rsidRPr="007E0D41">
          <w:rPr>
            <w:rFonts w:ascii="Courier New" w:hAnsi="Courier New"/>
            <w:noProof/>
            <w:snapToGrid w:val="0"/>
            <w:sz w:val="16"/>
            <w:lang w:val="en-US"/>
            <w:rPrChange w:id="65" w:author="Ericsson" w:date="2018-04-05T15:35:00Z">
              <w:rPr>
                <w:rFonts w:ascii="Courier New" w:hAnsi="Courier New"/>
                <w:noProof/>
                <w:snapToGrid w:val="0"/>
                <w:sz w:val="16"/>
                <w:lang w:val="sv-SE"/>
              </w:rPr>
            </w:rPrChange>
          </w:rPr>
          <w:t>List</w:t>
        </w:r>
        <w:r w:rsidRPr="007E0D41">
          <w:rPr>
            <w:rFonts w:ascii="Courier New" w:hAnsi="Courier New"/>
            <w:noProof/>
            <w:snapToGrid w:val="0"/>
            <w:sz w:val="16"/>
            <w:lang w:val="en-US"/>
            <w:rPrChange w:id="66" w:author="Ericsson" w:date="2018-04-05T15:35:00Z">
              <w:rPr>
                <w:rFonts w:ascii="Courier New" w:hAnsi="Courier New"/>
                <w:noProof/>
                <w:snapToGrid w:val="0"/>
                <w:sz w:val="16"/>
                <w:lang w:val="sv-SE"/>
              </w:rPr>
            </w:rPrChange>
          </w:rPr>
          <w:t>-r15,</w:t>
        </w:r>
      </w:ins>
    </w:p>
    <w:p w14:paraId="5A1025CA"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Ericsson" w:date="2018-04-05T14:26:00Z"/>
          <w:rFonts w:ascii="Courier New" w:hAnsi="Courier New"/>
          <w:noProof/>
          <w:snapToGrid w:val="0"/>
          <w:sz w:val="16"/>
        </w:rPr>
      </w:pPr>
      <w:ins w:id="68" w:author="Ericsson" w:date="2018-04-05T14:26:00Z">
        <w:r w:rsidRPr="007E0D41">
          <w:rPr>
            <w:rFonts w:ascii="Courier New" w:hAnsi="Courier New"/>
            <w:noProof/>
            <w:snapToGrid w:val="0"/>
            <w:sz w:val="16"/>
            <w:lang w:val="en-US"/>
            <w:rPrChange w:id="69" w:author="Ericsson" w:date="2018-04-05T15:35:00Z">
              <w:rPr>
                <w:rFonts w:ascii="Courier New" w:hAnsi="Courier New"/>
                <w:noProof/>
                <w:snapToGrid w:val="0"/>
                <w:sz w:val="16"/>
                <w:lang w:val="sv-SE"/>
              </w:rPr>
            </w:rPrChange>
          </w:rPr>
          <w:tab/>
        </w:r>
        <w:r w:rsidRPr="00117955">
          <w:rPr>
            <w:rFonts w:ascii="Courier New" w:hAnsi="Courier New"/>
            <w:noProof/>
            <w:snapToGrid w:val="0"/>
            <w:sz w:val="16"/>
          </w:rPr>
          <w:t>...</w:t>
        </w:r>
      </w:ins>
    </w:p>
    <w:p w14:paraId="388693BF"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Ericsson" w:date="2018-04-05T14:26:00Z"/>
          <w:rFonts w:ascii="Courier New" w:hAnsi="Courier New"/>
          <w:noProof/>
          <w:snapToGrid w:val="0"/>
          <w:sz w:val="16"/>
        </w:rPr>
      </w:pPr>
      <w:ins w:id="71" w:author="Ericsson" w:date="2018-04-05T14:26:00Z">
        <w:r w:rsidRPr="00117955">
          <w:rPr>
            <w:rFonts w:ascii="Courier New" w:hAnsi="Courier New"/>
            <w:noProof/>
            <w:snapToGrid w:val="0"/>
            <w:sz w:val="16"/>
          </w:rPr>
          <w:t>}</w:t>
        </w:r>
      </w:ins>
    </w:p>
    <w:p w14:paraId="1DDEC64E"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Ericsson" w:date="2018-04-05T14:26:00Z"/>
          <w:rFonts w:ascii="Courier New" w:hAnsi="Courier New"/>
          <w:noProof/>
          <w:snapToGrid w:val="0"/>
          <w:sz w:val="16"/>
        </w:rPr>
      </w:pPr>
    </w:p>
    <w:p w14:paraId="066A4F7E" w14:textId="3292942C" w:rsidR="00DB23D2" w:rsidRPr="00117955" w:rsidRDefault="00E8782A"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Ericsson" w:date="2018-04-05T14:26:00Z"/>
          <w:rFonts w:ascii="Courier New" w:hAnsi="Courier New"/>
          <w:noProof/>
          <w:snapToGrid w:val="0"/>
          <w:sz w:val="16"/>
        </w:rPr>
      </w:pPr>
      <w:ins w:id="74" w:author="Ericsson" w:date="2018-04-05T14:37:00Z">
        <w:r w:rsidRPr="00E8782A">
          <w:rPr>
            <w:rFonts w:ascii="Courier New" w:hAnsi="Courier New"/>
            <w:noProof/>
            <w:snapToGrid w:val="0"/>
            <w:sz w:val="16"/>
            <w:lang w:val="en-US"/>
            <w:rPrChange w:id="75" w:author="Ericsson" w:date="2018-04-05T14:37:00Z">
              <w:rPr>
                <w:rFonts w:ascii="Courier New" w:hAnsi="Courier New"/>
                <w:noProof/>
                <w:snapToGrid w:val="0"/>
                <w:sz w:val="16"/>
                <w:lang w:val="sv-SE"/>
              </w:rPr>
            </w:rPrChange>
          </w:rPr>
          <w:t>GNSS-RTK-RStransfer</w:t>
        </w:r>
      </w:ins>
      <w:ins w:id="76" w:author="Ericsson" w:date="2018-04-05T14:40:00Z">
        <w:r w:rsidR="00EE0042">
          <w:rPr>
            <w:rFonts w:ascii="Courier New" w:hAnsi="Courier New"/>
            <w:noProof/>
            <w:snapToGrid w:val="0"/>
            <w:sz w:val="16"/>
            <w:lang w:val="en-US"/>
          </w:rPr>
          <w:t>Info</w:t>
        </w:r>
      </w:ins>
      <w:ins w:id="77" w:author="Ericsson" w:date="2018-04-05T14:37:00Z">
        <w:r w:rsidRPr="00E8782A">
          <w:rPr>
            <w:rFonts w:ascii="Courier New" w:hAnsi="Courier New"/>
            <w:noProof/>
            <w:snapToGrid w:val="0"/>
            <w:sz w:val="16"/>
            <w:lang w:val="en-US"/>
            <w:rPrChange w:id="78" w:author="Ericsson" w:date="2018-04-05T14:37:00Z">
              <w:rPr>
                <w:rFonts w:ascii="Courier New" w:hAnsi="Courier New"/>
                <w:noProof/>
                <w:snapToGrid w:val="0"/>
                <w:sz w:val="16"/>
                <w:lang w:val="sv-SE"/>
              </w:rPr>
            </w:rPrChange>
          </w:rPr>
          <w:t>List-r15</w:t>
        </w:r>
      </w:ins>
      <w:ins w:id="79" w:author="Ericsson" w:date="2018-04-05T14:26:00Z">
        <w:r w:rsidR="00DB23D2" w:rsidRPr="00117955">
          <w:rPr>
            <w:rFonts w:ascii="Courier New" w:hAnsi="Courier New"/>
            <w:noProof/>
            <w:snapToGrid w:val="0"/>
            <w:sz w:val="16"/>
          </w:rPr>
          <w:t xml:space="preserve"> ::= SEQUENCE (SIZE(1..</w:t>
        </w:r>
      </w:ins>
      <w:ins w:id="80" w:author="Ericsson" w:date="2018-04-05T14:42:00Z">
        <w:r w:rsidR="00981BA7">
          <w:rPr>
            <w:rFonts w:ascii="Courier New" w:hAnsi="Courier New"/>
            <w:noProof/>
            <w:snapToGrid w:val="0"/>
            <w:sz w:val="16"/>
          </w:rPr>
          <w:t>63</w:t>
        </w:r>
      </w:ins>
      <w:ins w:id="81" w:author="Ericsson" w:date="2018-04-05T14:26:00Z">
        <w:r w:rsidR="00DB23D2" w:rsidRPr="00117955">
          <w:rPr>
            <w:rFonts w:ascii="Courier New" w:hAnsi="Courier New"/>
            <w:noProof/>
            <w:snapToGrid w:val="0"/>
            <w:sz w:val="16"/>
          </w:rPr>
          <w:t xml:space="preserve">)) OF </w:t>
        </w:r>
      </w:ins>
    </w:p>
    <w:p w14:paraId="37784E3F" w14:textId="36A8637D"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Ericsson" w:date="2018-04-05T14:26:00Z"/>
          <w:rFonts w:ascii="Courier New" w:hAnsi="Courier New"/>
          <w:noProof/>
          <w:snapToGrid w:val="0"/>
          <w:sz w:val="16"/>
        </w:rPr>
      </w:pPr>
      <w:ins w:id="83" w:author="Ericsson" w:date="2018-04-05T14:26:00Z">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ins>
      <w:ins w:id="84" w:author="Ericsson" w:date="2018-04-05T14:37:00Z">
        <w:r w:rsidR="00E8782A" w:rsidRPr="00EE0042">
          <w:rPr>
            <w:rFonts w:ascii="Courier New" w:hAnsi="Courier New"/>
            <w:noProof/>
            <w:snapToGrid w:val="0"/>
            <w:sz w:val="16"/>
            <w:lang w:val="en-US"/>
            <w:rPrChange w:id="85" w:author="Ericsson" w:date="2018-04-05T14:40:00Z">
              <w:rPr>
                <w:rFonts w:ascii="Courier New" w:hAnsi="Courier New"/>
                <w:noProof/>
                <w:snapToGrid w:val="0"/>
                <w:sz w:val="16"/>
                <w:lang w:val="sv-SE"/>
              </w:rPr>
            </w:rPrChange>
          </w:rPr>
          <w:t>GNSS-RTK-RStransfer</w:t>
        </w:r>
      </w:ins>
      <w:ins w:id="86" w:author="Ericsson" w:date="2018-04-05T14:40:00Z">
        <w:r w:rsidR="00EE0042" w:rsidRPr="00EE0042">
          <w:rPr>
            <w:rFonts w:ascii="Courier New" w:hAnsi="Courier New"/>
            <w:noProof/>
            <w:snapToGrid w:val="0"/>
            <w:sz w:val="16"/>
            <w:lang w:val="en-US"/>
            <w:rPrChange w:id="87" w:author="Ericsson" w:date="2018-04-05T14:40:00Z">
              <w:rPr>
                <w:rFonts w:ascii="Courier New" w:hAnsi="Courier New"/>
                <w:noProof/>
                <w:snapToGrid w:val="0"/>
                <w:sz w:val="16"/>
                <w:lang w:val="sv-SE"/>
              </w:rPr>
            </w:rPrChange>
          </w:rPr>
          <w:t>Info</w:t>
        </w:r>
      </w:ins>
      <w:ins w:id="88" w:author="Ericsson" w:date="2018-04-05T14:37:00Z">
        <w:r w:rsidR="00E8782A" w:rsidRPr="00EE0042">
          <w:rPr>
            <w:rFonts w:ascii="Courier New" w:hAnsi="Courier New"/>
            <w:noProof/>
            <w:snapToGrid w:val="0"/>
            <w:sz w:val="16"/>
            <w:lang w:val="en-US"/>
            <w:rPrChange w:id="89" w:author="Ericsson" w:date="2018-04-05T14:40:00Z">
              <w:rPr>
                <w:rFonts w:ascii="Courier New" w:hAnsi="Courier New"/>
                <w:noProof/>
                <w:snapToGrid w:val="0"/>
                <w:sz w:val="16"/>
                <w:lang w:val="sv-SE"/>
              </w:rPr>
            </w:rPrChange>
          </w:rPr>
          <w:t>ListElement</w:t>
        </w:r>
      </w:ins>
      <w:ins w:id="90" w:author="Ericsson" w:date="2018-04-05T14:26:00Z">
        <w:r w:rsidRPr="00117955">
          <w:rPr>
            <w:rFonts w:ascii="Courier New" w:hAnsi="Courier New"/>
            <w:noProof/>
            <w:snapToGrid w:val="0"/>
            <w:sz w:val="16"/>
          </w:rPr>
          <w:t>-r15</w:t>
        </w:r>
      </w:ins>
    </w:p>
    <w:p w14:paraId="1D5E8694"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Ericsson" w:date="2018-04-05T14:26:00Z"/>
          <w:rFonts w:ascii="Courier New" w:hAnsi="Courier New"/>
          <w:noProof/>
          <w:snapToGrid w:val="0"/>
          <w:sz w:val="16"/>
        </w:rPr>
      </w:pPr>
    </w:p>
    <w:p w14:paraId="4E5D9E60"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Ericsson" w:date="2018-04-05T14:26:00Z"/>
          <w:rFonts w:ascii="Courier New" w:hAnsi="Courier New"/>
          <w:noProof/>
          <w:snapToGrid w:val="0"/>
          <w:sz w:val="16"/>
        </w:rPr>
      </w:pPr>
    </w:p>
    <w:p w14:paraId="7891B511" w14:textId="4D3FE02F" w:rsidR="00DB23D2" w:rsidRPr="00117955" w:rsidRDefault="00E8782A"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Ericsson" w:date="2018-04-05T14:26:00Z"/>
          <w:rFonts w:ascii="Courier New" w:hAnsi="Courier New"/>
          <w:noProof/>
          <w:snapToGrid w:val="0"/>
          <w:sz w:val="16"/>
        </w:rPr>
      </w:pPr>
      <w:ins w:id="94" w:author="Ericsson" w:date="2018-04-05T14:37:00Z">
        <w:r w:rsidRPr="00EE0042">
          <w:rPr>
            <w:rFonts w:ascii="Courier New" w:hAnsi="Courier New"/>
            <w:noProof/>
            <w:snapToGrid w:val="0"/>
            <w:sz w:val="16"/>
            <w:lang w:val="en-US"/>
            <w:rPrChange w:id="95" w:author="Ericsson" w:date="2018-04-05T14:40:00Z">
              <w:rPr>
                <w:rFonts w:ascii="Courier New" w:hAnsi="Courier New"/>
                <w:noProof/>
                <w:snapToGrid w:val="0"/>
                <w:sz w:val="16"/>
                <w:lang w:val="sv-SE"/>
              </w:rPr>
            </w:rPrChange>
          </w:rPr>
          <w:t>GNSS-RTK-RStransfer</w:t>
        </w:r>
      </w:ins>
      <w:ins w:id="96" w:author="Ericsson" w:date="2018-04-05T14:40:00Z">
        <w:r w:rsidR="00EE0042">
          <w:rPr>
            <w:rFonts w:ascii="Courier New" w:hAnsi="Courier New"/>
            <w:noProof/>
            <w:snapToGrid w:val="0"/>
            <w:sz w:val="16"/>
            <w:lang w:val="en-US"/>
          </w:rPr>
          <w:t>Info</w:t>
        </w:r>
      </w:ins>
      <w:ins w:id="97" w:author="Ericsson" w:date="2018-04-05T14:37:00Z">
        <w:r w:rsidRPr="00EE0042">
          <w:rPr>
            <w:rFonts w:ascii="Courier New" w:hAnsi="Courier New"/>
            <w:noProof/>
            <w:snapToGrid w:val="0"/>
            <w:sz w:val="16"/>
            <w:lang w:val="en-US"/>
            <w:rPrChange w:id="98" w:author="Ericsson" w:date="2018-04-05T14:40:00Z">
              <w:rPr>
                <w:rFonts w:ascii="Courier New" w:hAnsi="Courier New"/>
                <w:noProof/>
                <w:snapToGrid w:val="0"/>
                <w:sz w:val="16"/>
                <w:lang w:val="sv-SE"/>
              </w:rPr>
            </w:rPrChange>
          </w:rPr>
          <w:t>ListElement</w:t>
        </w:r>
        <w:r w:rsidRPr="00117955">
          <w:rPr>
            <w:rFonts w:ascii="Courier New" w:hAnsi="Courier New"/>
            <w:noProof/>
            <w:snapToGrid w:val="0"/>
            <w:sz w:val="16"/>
          </w:rPr>
          <w:t>-r15</w:t>
        </w:r>
      </w:ins>
      <w:ins w:id="99" w:author="Ericsson" w:date="2018-04-05T14:26:00Z">
        <w:r w:rsidR="00DB23D2" w:rsidRPr="00117955">
          <w:rPr>
            <w:rFonts w:ascii="Courier New" w:hAnsi="Courier New"/>
            <w:noProof/>
            <w:snapToGrid w:val="0"/>
            <w:sz w:val="16"/>
          </w:rPr>
          <w:t xml:space="preserve"> ::= SEQUENCE {</w:t>
        </w:r>
      </w:ins>
    </w:p>
    <w:p w14:paraId="5E2C41C5" w14:textId="7C8E3E6C" w:rsidR="00B051D8" w:rsidRDefault="00B051D8" w:rsidP="00B05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Ericsson" w:date="2018-04-05T14:39:00Z"/>
          <w:rFonts w:ascii="Courier New" w:hAnsi="Courier New"/>
          <w:noProof/>
          <w:snapToGrid w:val="0"/>
          <w:sz w:val="16"/>
          <w:lang w:val="de-DE"/>
        </w:rPr>
      </w:pPr>
      <w:ins w:id="101" w:author="Ericsson" w:date="2018-04-05T14:38:00Z">
        <w:r w:rsidRPr="00117955">
          <w:rPr>
            <w:rFonts w:ascii="Courier New" w:hAnsi="Courier New"/>
            <w:noProof/>
            <w:snapToGrid w:val="0"/>
            <w:sz w:val="16"/>
          </w:rPr>
          <w:tab/>
        </w:r>
        <w:r w:rsidRPr="00117955">
          <w:rPr>
            <w:rFonts w:ascii="Courier New" w:hAnsi="Courier New"/>
            <w:noProof/>
            <w:snapToGrid w:val="0"/>
            <w:sz w:val="16"/>
            <w:lang w:val="de-DE"/>
          </w:rPr>
          <w:t>svID-r15</w:t>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t>SV-ID,</w:t>
        </w:r>
      </w:ins>
    </w:p>
    <w:p w14:paraId="1DC9269C" w14:textId="04C576AB" w:rsidR="00187A30" w:rsidRDefault="00187A30" w:rsidP="00B05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Ericsson" w:date="2018-04-05T14:38:00Z"/>
          <w:rFonts w:ascii="Courier New" w:hAnsi="Courier New"/>
          <w:noProof/>
          <w:snapToGrid w:val="0"/>
          <w:sz w:val="16"/>
          <w:lang w:val="de-DE"/>
        </w:rPr>
      </w:pPr>
      <w:ins w:id="103" w:author="Ericsson" w:date="2018-04-05T14:39:00Z">
        <w:r>
          <w:rPr>
            <w:rFonts w:ascii="Courier New" w:hAnsi="Courier New"/>
            <w:noProof/>
            <w:snapToGrid w:val="0"/>
            <w:sz w:val="16"/>
            <w:lang w:val="de-DE"/>
          </w:rPr>
          <w:tab/>
        </w:r>
        <w:r w:rsidRPr="00CF58C7">
          <w:rPr>
            <w:rFonts w:ascii="Courier New" w:hAnsi="Courier New"/>
            <w:noProof/>
            <w:snapToGrid w:val="0"/>
            <w:sz w:val="16"/>
            <w:lang w:val="en-US"/>
            <w:rPrChange w:id="104" w:author="Ericsson" w:date="2018-04-05T14:39:00Z">
              <w:rPr>
                <w:rFonts w:ascii="Courier New" w:hAnsi="Courier New"/>
                <w:noProof/>
                <w:snapToGrid w:val="0"/>
                <w:sz w:val="16"/>
                <w:lang w:val="sv-SE"/>
              </w:rPr>
            </w:rPrChange>
          </w:rPr>
          <w:t>gnss-rtk-RStransfer</w:t>
        </w:r>
      </w:ins>
      <w:ins w:id="105" w:author="Ericsson" w:date="2018-04-05T14:40:00Z">
        <w:r w:rsidR="00EE0042">
          <w:rPr>
            <w:rFonts w:ascii="Courier New" w:hAnsi="Courier New"/>
            <w:noProof/>
            <w:snapToGrid w:val="0"/>
            <w:sz w:val="16"/>
            <w:lang w:val="en-US"/>
          </w:rPr>
          <w:t>DataList</w:t>
        </w:r>
      </w:ins>
      <w:ins w:id="106" w:author="Ericsson" w:date="2018-04-05T14:39:00Z">
        <w:r w:rsidRPr="00CF58C7">
          <w:rPr>
            <w:rFonts w:ascii="Courier New" w:hAnsi="Courier New"/>
            <w:noProof/>
            <w:snapToGrid w:val="0"/>
            <w:sz w:val="16"/>
            <w:lang w:val="en-US"/>
            <w:rPrChange w:id="107" w:author="Ericsson" w:date="2018-04-05T14:39:00Z">
              <w:rPr>
                <w:rFonts w:ascii="Courier New" w:hAnsi="Courier New"/>
                <w:noProof/>
                <w:snapToGrid w:val="0"/>
                <w:sz w:val="16"/>
                <w:lang w:val="sv-SE"/>
              </w:rPr>
            </w:rPrChange>
          </w:rPr>
          <w:t>-r15</w:t>
        </w:r>
        <w:r w:rsidRPr="00CF58C7">
          <w:rPr>
            <w:rFonts w:ascii="Courier New" w:hAnsi="Courier New"/>
            <w:noProof/>
            <w:snapToGrid w:val="0"/>
            <w:sz w:val="16"/>
            <w:lang w:val="en-US"/>
            <w:rPrChange w:id="108" w:author="Ericsson" w:date="2018-04-05T14:39:00Z">
              <w:rPr>
                <w:rFonts w:ascii="Courier New" w:hAnsi="Courier New"/>
                <w:noProof/>
                <w:snapToGrid w:val="0"/>
                <w:sz w:val="16"/>
                <w:lang w:val="sv-SE"/>
              </w:rPr>
            </w:rPrChange>
          </w:rPr>
          <w:tab/>
        </w:r>
        <w:r w:rsidRPr="00CF58C7">
          <w:rPr>
            <w:rFonts w:ascii="Courier New" w:hAnsi="Courier New"/>
            <w:noProof/>
            <w:snapToGrid w:val="0"/>
            <w:sz w:val="16"/>
            <w:lang w:val="en-US"/>
            <w:rPrChange w:id="109" w:author="Ericsson" w:date="2018-04-05T14:39:00Z">
              <w:rPr>
                <w:rFonts w:ascii="Courier New" w:hAnsi="Courier New"/>
                <w:noProof/>
                <w:snapToGrid w:val="0"/>
                <w:sz w:val="16"/>
                <w:lang w:val="sv-SE"/>
              </w:rPr>
            </w:rPrChange>
          </w:rPr>
          <w:tab/>
          <w:t>GNSS-RTK-RStransfer</w:t>
        </w:r>
      </w:ins>
      <w:ins w:id="110" w:author="Ericsson" w:date="2018-04-05T14:40:00Z">
        <w:r w:rsidR="008372BF">
          <w:rPr>
            <w:rFonts w:ascii="Courier New" w:hAnsi="Courier New"/>
            <w:noProof/>
            <w:snapToGrid w:val="0"/>
            <w:sz w:val="16"/>
            <w:lang w:val="en-US"/>
          </w:rPr>
          <w:t>DataList</w:t>
        </w:r>
      </w:ins>
      <w:ins w:id="111" w:author="Ericsson" w:date="2018-04-05T14:39:00Z">
        <w:r w:rsidRPr="00CF58C7">
          <w:rPr>
            <w:rFonts w:ascii="Courier New" w:hAnsi="Courier New"/>
            <w:noProof/>
            <w:snapToGrid w:val="0"/>
            <w:sz w:val="16"/>
            <w:lang w:val="en-US"/>
            <w:rPrChange w:id="112" w:author="Ericsson" w:date="2018-04-05T14:39:00Z">
              <w:rPr>
                <w:rFonts w:ascii="Courier New" w:hAnsi="Courier New"/>
                <w:noProof/>
                <w:snapToGrid w:val="0"/>
                <w:sz w:val="16"/>
                <w:lang w:val="sv-SE"/>
              </w:rPr>
            </w:rPrChange>
          </w:rPr>
          <w:t>-r15</w:t>
        </w:r>
      </w:ins>
    </w:p>
    <w:p w14:paraId="26375DFE" w14:textId="77777777" w:rsidR="00CF58C7" w:rsidRPr="00117955" w:rsidRDefault="00CF58C7" w:rsidP="00CF58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Ericsson" w:date="2018-04-05T14:39:00Z"/>
          <w:rFonts w:ascii="Courier New" w:hAnsi="Courier New"/>
          <w:noProof/>
          <w:snapToGrid w:val="0"/>
          <w:sz w:val="16"/>
        </w:rPr>
      </w:pPr>
      <w:ins w:id="114" w:author="Ericsson" w:date="2018-04-05T14:39:00Z">
        <w:r w:rsidRPr="00117955">
          <w:rPr>
            <w:rFonts w:ascii="Courier New" w:hAnsi="Courier New"/>
            <w:noProof/>
            <w:snapToGrid w:val="0"/>
            <w:sz w:val="16"/>
          </w:rPr>
          <w:tab/>
          <w:t>...</w:t>
        </w:r>
      </w:ins>
    </w:p>
    <w:p w14:paraId="351D9F42" w14:textId="77777777" w:rsidR="00CF58C7" w:rsidRPr="00117955" w:rsidRDefault="00CF58C7" w:rsidP="00CF58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Ericsson" w:date="2018-04-05T14:39:00Z"/>
          <w:rFonts w:ascii="Courier New" w:hAnsi="Courier New"/>
          <w:noProof/>
          <w:snapToGrid w:val="0"/>
          <w:sz w:val="16"/>
        </w:rPr>
      </w:pPr>
      <w:ins w:id="116" w:author="Ericsson" w:date="2018-04-05T14:39:00Z">
        <w:r w:rsidRPr="00117955">
          <w:rPr>
            <w:rFonts w:ascii="Courier New" w:hAnsi="Courier New"/>
            <w:noProof/>
            <w:snapToGrid w:val="0"/>
            <w:sz w:val="16"/>
          </w:rPr>
          <w:t>}</w:t>
        </w:r>
      </w:ins>
    </w:p>
    <w:p w14:paraId="0230515C" w14:textId="77777777" w:rsidR="00CF58C7" w:rsidRDefault="00CF58C7"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Ericsson" w:date="2018-04-05T14:41:00Z"/>
          <w:rFonts w:ascii="Courier New" w:hAnsi="Courier New"/>
          <w:noProof/>
          <w:snapToGrid w:val="0"/>
          <w:sz w:val="16"/>
          <w:lang w:val="en-US"/>
        </w:rPr>
      </w:pPr>
    </w:p>
    <w:p w14:paraId="12F34397" w14:textId="54069A06" w:rsidR="008372BF" w:rsidRPr="00117955" w:rsidRDefault="00F14199" w:rsidP="008372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Ericsson" w:date="2018-04-05T14:41:00Z"/>
          <w:rFonts w:ascii="Courier New" w:hAnsi="Courier New"/>
          <w:noProof/>
          <w:snapToGrid w:val="0"/>
          <w:sz w:val="16"/>
        </w:rPr>
      </w:pPr>
      <w:ins w:id="119" w:author="Ericsson" w:date="2018-04-05T14:42:00Z">
        <w:r w:rsidRPr="00CA3D1F">
          <w:rPr>
            <w:rFonts w:ascii="Courier New" w:hAnsi="Courier New"/>
            <w:noProof/>
            <w:snapToGrid w:val="0"/>
            <w:sz w:val="16"/>
            <w:lang w:val="en-US"/>
          </w:rPr>
          <w:t>GNSS-RTK-RStransfer</w:t>
        </w:r>
        <w:r>
          <w:rPr>
            <w:rFonts w:ascii="Courier New" w:hAnsi="Courier New"/>
            <w:noProof/>
            <w:snapToGrid w:val="0"/>
            <w:sz w:val="16"/>
            <w:lang w:val="en-US"/>
          </w:rPr>
          <w:t>DataList</w:t>
        </w:r>
        <w:r w:rsidRPr="00CA3D1F">
          <w:rPr>
            <w:rFonts w:ascii="Courier New" w:hAnsi="Courier New"/>
            <w:noProof/>
            <w:snapToGrid w:val="0"/>
            <w:sz w:val="16"/>
            <w:lang w:val="en-US"/>
          </w:rPr>
          <w:t>-r15</w:t>
        </w:r>
      </w:ins>
      <w:ins w:id="120" w:author="Ericsson" w:date="2018-04-05T14:41:00Z">
        <w:r w:rsidR="008372BF" w:rsidRPr="00117955">
          <w:rPr>
            <w:rFonts w:ascii="Courier New" w:hAnsi="Courier New"/>
            <w:noProof/>
            <w:snapToGrid w:val="0"/>
            <w:sz w:val="16"/>
          </w:rPr>
          <w:t xml:space="preserve"> ::= SEQUENCE (SIZE(1..24)) OF </w:t>
        </w:r>
      </w:ins>
    </w:p>
    <w:p w14:paraId="1974AC9C" w14:textId="54322545" w:rsidR="008372BF" w:rsidRPr="00117955" w:rsidRDefault="008372BF" w:rsidP="008372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Ericsson" w:date="2018-04-05T14:41:00Z"/>
          <w:rFonts w:ascii="Courier New" w:hAnsi="Courier New"/>
          <w:noProof/>
          <w:snapToGrid w:val="0"/>
          <w:sz w:val="16"/>
        </w:rPr>
      </w:pPr>
      <w:ins w:id="122" w:author="Ericsson" w:date="2018-04-05T14:41:00Z">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ins>
      <w:ins w:id="123" w:author="Ericsson" w:date="2018-04-05T14:42:00Z">
        <w:r w:rsidR="00F14199" w:rsidRPr="00CA3D1F">
          <w:rPr>
            <w:rFonts w:ascii="Courier New" w:hAnsi="Courier New"/>
            <w:noProof/>
            <w:snapToGrid w:val="0"/>
            <w:sz w:val="16"/>
            <w:lang w:val="en-US"/>
          </w:rPr>
          <w:t>GNSS-RTK-RStransfer</w:t>
        </w:r>
        <w:r w:rsidR="00F14199">
          <w:rPr>
            <w:rFonts w:ascii="Courier New" w:hAnsi="Courier New"/>
            <w:noProof/>
            <w:snapToGrid w:val="0"/>
            <w:sz w:val="16"/>
            <w:lang w:val="en-US"/>
          </w:rPr>
          <w:t>DataListElement</w:t>
        </w:r>
        <w:r w:rsidR="00F14199" w:rsidRPr="00CA3D1F">
          <w:rPr>
            <w:rFonts w:ascii="Courier New" w:hAnsi="Courier New"/>
            <w:noProof/>
            <w:snapToGrid w:val="0"/>
            <w:sz w:val="16"/>
            <w:lang w:val="en-US"/>
          </w:rPr>
          <w:t>-r15</w:t>
        </w:r>
      </w:ins>
    </w:p>
    <w:p w14:paraId="6D58518C" w14:textId="77777777" w:rsidR="008372BF" w:rsidRDefault="008372BF"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Ericsson" w:date="2018-04-05T14:41:00Z"/>
          <w:rFonts w:ascii="Courier New" w:hAnsi="Courier New"/>
          <w:noProof/>
          <w:snapToGrid w:val="0"/>
          <w:sz w:val="16"/>
          <w:lang w:val="en-US"/>
        </w:rPr>
      </w:pPr>
    </w:p>
    <w:p w14:paraId="1823D8B2" w14:textId="77777777" w:rsidR="008372BF" w:rsidRDefault="008372BF"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Ericsson" w:date="2018-04-05T14:39:00Z"/>
          <w:rFonts w:ascii="Courier New" w:hAnsi="Courier New"/>
          <w:noProof/>
          <w:snapToGrid w:val="0"/>
          <w:sz w:val="16"/>
          <w:lang w:val="en-US"/>
        </w:rPr>
      </w:pPr>
    </w:p>
    <w:p w14:paraId="169ED559" w14:textId="2151AD0C" w:rsidR="00CF58C7" w:rsidRPr="0006565B" w:rsidRDefault="0006565B"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Ericsson" w:date="2018-04-05T14:39:00Z"/>
          <w:rFonts w:ascii="Courier New" w:hAnsi="Courier New"/>
          <w:noProof/>
          <w:snapToGrid w:val="0"/>
          <w:sz w:val="16"/>
          <w:rPrChange w:id="127" w:author="Ericsson" w:date="2018-04-05T14:42:00Z">
            <w:rPr>
              <w:ins w:id="128" w:author="Ericsson" w:date="2018-04-05T14:39:00Z"/>
              <w:rFonts w:ascii="Courier New" w:hAnsi="Courier New"/>
              <w:noProof/>
              <w:snapToGrid w:val="0"/>
              <w:sz w:val="16"/>
              <w:lang w:val="en-US"/>
            </w:rPr>
          </w:rPrChange>
        </w:rPr>
      </w:pPr>
      <w:ins w:id="129" w:author="Ericsson" w:date="2018-04-05T14:42:00Z">
        <w:r w:rsidRPr="00CA3D1F">
          <w:rPr>
            <w:rFonts w:ascii="Courier New" w:hAnsi="Courier New"/>
            <w:noProof/>
            <w:snapToGrid w:val="0"/>
            <w:sz w:val="16"/>
            <w:lang w:val="en-US"/>
          </w:rPr>
          <w:t>GNSS-RTK-RStransfer</w:t>
        </w:r>
        <w:r>
          <w:rPr>
            <w:rFonts w:ascii="Courier New" w:hAnsi="Courier New"/>
            <w:noProof/>
            <w:snapToGrid w:val="0"/>
            <w:sz w:val="16"/>
            <w:lang w:val="en-US"/>
          </w:rPr>
          <w:t xml:space="preserve">DataListElement </w:t>
        </w:r>
      </w:ins>
      <w:ins w:id="130" w:author="Ericsson" w:date="2018-04-05T14:40:00Z">
        <w:r w:rsidR="008372BF" w:rsidRPr="00117955">
          <w:rPr>
            <w:rFonts w:ascii="Courier New" w:hAnsi="Courier New"/>
            <w:noProof/>
            <w:snapToGrid w:val="0"/>
            <w:sz w:val="16"/>
          </w:rPr>
          <w:t>::= SEQUENCE {</w:t>
        </w:r>
      </w:ins>
    </w:p>
    <w:p w14:paraId="08DC5879" w14:textId="3F0371C4" w:rsidR="00DB23D2"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Ericsson" w:date="2018-04-05T14:43:00Z"/>
          <w:rFonts w:ascii="Courier New" w:hAnsi="Courier New"/>
          <w:noProof/>
          <w:snapToGrid w:val="0"/>
          <w:sz w:val="16"/>
          <w:lang w:val="sv-SE"/>
        </w:rPr>
      </w:pPr>
      <w:ins w:id="132" w:author="Ericsson" w:date="2018-04-05T14:26:00Z">
        <w:r w:rsidRPr="00CF58C7">
          <w:rPr>
            <w:rFonts w:ascii="Courier New" w:hAnsi="Courier New"/>
            <w:noProof/>
            <w:snapToGrid w:val="0"/>
            <w:sz w:val="16"/>
            <w:lang w:val="en-US"/>
            <w:rPrChange w:id="133" w:author="Ericsson" w:date="2018-04-05T14:39:00Z">
              <w:rPr>
                <w:rFonts w:ascii="Courier New" w:hAnsi="Courier New"/>
                <w:noProof/>
                <w:snapToGrid w:val="0"/>
                <w:sz w:val="16"/>
              </w:rPr>
            </w:rPrChange>
          </w:rPr>
          <w:tab/>
        </w:r>
        <w:r w:rsidRPr="00187A30">
          <w:rPr>
            <w:rFonts w:ascii="Courier New" w:hAnsi="Courier New"/>
            <w:noProof/>
            <w:snapToGrid w:val="0"/>
            <w:sz w:val="16"/>
            <w:lang w:val="sv-SE"/>
            <w:rPrChange w:id="134" w:author="Ericsson" w:date="2018-04-05T14:38:00Z">
              <w:rPr>
                <w:rFonts w:ascii="Courier New" w:hAnsi="Courier New"/>
                <w:noProof/>
                <w:snapToGrid w:val="0"/>
                <w:sz w:val="16"/>
              </w:rPr>
            </w:rPrChange>
          </w:rPr>
          <w:t>gnss-SignalID-r15</w:t>
        </w:r>
        <w:r w:rsidRPr="00187A30">
          <w:rPr>
            <w:rFonts w:ascii="Courier New" w:hAnsi="Courier New"/>
            <w:noProof/>
            <w:snapToGrid w:val="0"/>
            <w:sz w:val="16"/>
            <w:lang w:val="sv-SE"/>
            <w:rPrChange w:id="135" w:author="Ericsson" w:date="2018-04-05T14:38:00Z">
              <w:rPr>
                <w:rFonts w:ascii="Courier New" w:hAnsi="Courier New"/>
                <w:noProof/>
                <w:snapToGrid w:val="0"/>
                <w:sz w:val="16"/>
              </w:rPr>
            </w:rPrChange>
          </w:rPr>
          <w:tab/>
        </w:r>
        <w:r w:rsidRPr="00187A30">
          <w:rPr>
            <w:rFonts w:ascii="Courier New" w:hAnsi="Courier New"/>
            <w:noProof/>
            <w:snapToGrid w:val="0"/>
            <w:sz w:val="16"/>
            <w:lang w:val="sv-SE"/>
            <w:rPrChange w:id="136" w:author="Ericsson" w:date="2018-04-05T14:38:00Z">
              <w:rPr>
                <w:rFonts w:ascii="Courier New" w:hAnsi="Courier New"/>
                <w:noProof/>
                <w:snapToGrid w:val="0"/>
                <w:sz w:val="16"/>
              </w:rPr>
            </w:rPrChange>
          </w:rPr>
          <w:tab/>
        </w:r>
        <w:r w:rsidRPr="00187A30">
          <w:rPr>
            <w:rFonts w:ascii="Courier New" w:hAnsi="Courier New"/>
            <w:noProof/>
            <w:snapToGrid w:val="0"/>
            <w:sz w:val="16"/>
            <w:lang w:val="sv-SE"/>
            <w:rPrChange w:id="137" w:author="Ericsson" w:date="2018-04-05T14:38:00Z">
              <w:rPr>
                <w:rFonts w:ascii="Courier New" w:hAnsi="Courier New"/>
                <w:noProof/>
                <w:snapToGrid w:val="0"/>
                <w:sz w:val="16"/>
              </w:rPr>
            </w:rPrChange>
          </w:rPr>
          <w:tab/>
        </w:r>
        <w:r w:rsidRPr="00187A30">
          <w:rPr>
            <w:rFonts w:ascii="Courier New" w:hAnsi="Courier New"/>
            <w:noProof/>
            <w:snapToGrid w:val="0"/>
            <w:sz w:val="16"/>
            <w:lang w:val="sv-SE"/>
            <w:rPrChange w:id="138" w:author="Ericsson" w:date="2018-04-05T14:38:00Z">
              <w:rPr>
                <w:rFonts w:ascii="Courier New" w:hAnsi="Courier New"/>
                <w:noProof/>
                <w:snapToGrid w:val="0"/>
                <w:sz w:val="16"/>
              </w:rPr>
            </w:rPrChange>
          </w:rPr>
          <w:tab/>
        </w:r>
        <w:r w:rsidRPr="00187A30">
          <w:rPr>
            <w:rFonts w:ascii="Courier New" w:hAnsi="Courier New"/>
            <w:noProof/>
            <w:snapToGrid w:val="0"/>
            <w:sz w:val="16"/>
            <w:lang w:val="sv-SE"/>
            <w:rPrChange w:id="139" w:author="Ericsson" w:date="2018-04-05T14:38:00Z">
              <w:rPr>
                <w:rFonts w:ascii="Courier New" w:hAnsi="Courier New"/>
                <w:noProof/>
                <w:snapToGrid w:val="0"/>
                <w:sz w:val="16"/>
              </w:rPr>
            </w:rPrChange>
          </w:rPr>
          <w:tab/>
          <w:t>GNSS-SignalID,</w:t>
        </w:r>
      </w:ins>
    </w:p>
    <w:p w14:paraId="55CAEB0C" w14:textId="47C7D0D7" w:rsidR="0006565B" w:rsidRPr="00187A30" w:rsidRDefault="0006565B"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Ericsson" w:date="2018-04-05T14:26:00Z"/>
          <w:rFonts w:ascii="Courier New" w:hAnsi="Courier New"/>
          <w:noProof/>
          <w:snapToGrid w:val="0"/>
          <w:sz w:val="16"/>
          <w:lang w:val="sv-SE"/>
          <w:rPrChange w:id="141" w:author="Ericsson" w:date="2018-04-05T14:38:00Z">
            <w:rPr>
              <w:ins w:id="142" w:author="Ericsson" w:date="2018-04-05T14:26:00Z"/>
              <w:rFonts w:ascii="Courier New" w:hAnsi="Courier New"/>
              <w:noProof/>
              <w:snapToGrid w:val="0"/>
              <w:sz w:val="16"/>
            </w:rPr>
          </w:rPrChange>
        </w:rPr>
      </w:pPr>
      <w:ins w:id="143" w:author="Ericsson" w:date="2018-04-05T14:43:00Z">
        <w:r>
          <w:rPr>
            <w:rFonts w:ascii="Courier New" w:hAnsi="Courier New"/>
            <w:noProof/>
            <w:snapToGrid w:val="0"/>
            <w:sz w:val="16"/>
            <w:lang w:val="sv-SE"/>
          </w:rPr>
          <w:tab/>
        </w:r>
        <w:r w:rsidR="0067052D">
          <w:rPr>
            <w:rFonts w:ascii="Courier New" w:hAnsi="Courier New"/>
            <w:noProof/>
            <w:snapToGrid w:val="0"/>
            <w:sz w:val="16"/>
            <w:lang w:val="sv-SE"/>
          </w:rPr>
          <w:t>rsTransferInteger</w:t>
        </w:r>
        <w:r w:rsidR="0067052D">
          <w:rPr>
            <w:rFonts w:ascii="Courier New" w:hAnsi="Courier New"/>
            <w:noProof/>
            <w:snapToGrid w:val="0"/>
            <w:sz w:val="16"/>
            <w:lang w:val="sv-SE"/>
          </w:rPr>
          <w:tab/>
        </w:r>
        <w:r w:rsidR="0067052D">
          <w:rPr>
            <w:rFonts w:ascii="Courier New" w:hAnsi="Courier New"/>
            <w:noProof/>
            <w:snapToGrid w:val="0"/>
            <w:sz w:val="16"/>
            <w:lang w:val="sv-SE"/>
          </w:rPr>
          <w:tab/>
        </w:r>
        <w:r w:rsidR="0067052D">
          <w:rPr>
            <w:rFonts w:ascii="Courier New" w:hAnsi="Courier New"/>
            <w:noProof/>
            <w:snapToGrid w:val="0"/>
            <w:sz w:val="16"/>
            <w:lang w:val="sv-SE"/>
          </w:rPr>
          <w:tab/>
        </w:r>
        <w:r w:rsidR="0067052D">
          <w:rPr>
            <w:rFonts w:ascii="Courier New" w:hAnsi="Courier New"/>
            <w:noProof/>
            <w:snapToGrid w:val="0"/>
            <w:sz w:val="16"/>
            <w:lang w:val="sv-SE"/>
          </w:rPr>
          <w:tab/>
        </w:r>
        <w:r w:rsidR="0067052D">
          <w:rPr>
            <w:rFonts w:ascii="Courier New" w:hAnsi="Courier New"/>
            <w:noProof/>
            <w:snapToGrid w:val="0"/>
            <w:sz w:val="16"/>
            <w:lang w:val="sv-SE"/>
          </w:rPr>
          <w:tab/>
          <w:t>INTEGER (-1</w:t>
        </w:r>
        <w:r w:rsidR="00D20E38">
          <w:rPr>
            <w:rFonts w:ascii="Courier New" w:hAnsi="Courier New"/>
            <w:noProof/>
            <w:snapToGrid w:val="0"/>
            <w:sz w:val="16"/>
            <w:lang w:val="sv-SE"/>
          </w:rPr>
          <w:t>27..128</w:t>
        </w:r>
        <w:r w:rsidR="0067052D">
          <w:rPr>
            <w:rFonts w:ascii="Courier New" w:hAnsi="Courier New"/>
            <w:noProof/>
            <w:snapToGrid w:val="0"/>
            <w:sz w:val="16"/>
            <w:lang w:val="sv-SE"/>
          </w:rPr>
          <w:t>)</w:t>
        </w:r>
        <w:r w:rsidR="00D20E38">
          <w:rPr>
            <w:rFonts w:ascii="Courier New" w:hAnsi="Courier New"/>
            <w:noProof/>
            <w:snapToGrid w:val="0"/>
            <w:sz w:val="16"/>
            <w:lang w:val="sv-SE"/>
          </w:rPr>
          <w:t>,</w:t>
        </w:r>
      </w:ins>
    </w:p>
    <w:p w14:paraId="29882E4A"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Ericsson" w:date="2018-04-05T14:26:00Z"/>
          <w:rFonts w:ascii="Courier New" w:hAnsi="Courier New"/>
          <w:noProof/>
          <w:snapToGrid w:val="0"/>
          <w:sz w:val="16"/>
        </w:rPr>
      </w:pPr>
      <w:ins w:id="145" w:author="Ericsson" w:date="2018-04-05T14:26:00Z">
        <w:r w:rsidRPr="00117955">
          <w:rPr>
            <w:rFonts w:ascii="Courier New" w:hAnsi="Courier New"/>
            <w:noProof/>
            <w:snapToGrid w:val="0"/>
            <w:sz w:val="16"/>
          </w:rPr>
          <w:tab/>
          <w:t>...</w:t>
        </w:r>
      </w:ins>
    </w:p>
    <w:p w14:paraId="68648D3E"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Ericsson" w:date="2018-04-05T14:26:00Z"/>
          <w:rFonts w:ascii="Courier New" w:hAnsi="Courier New"/>
          <w:noProof/>
          <w:snapToGrid w:val="0"/>
          <w:sz w:val="16"/>
        </w:rPr>
      </w:pPr>
      <w:ins w:id="147" w:author="Ericsson" w:date="2018-04-05T14:26:00Z">
        <w:r w:rsidRPr="00117955">
          <w:rPr>
            <w:rFonts w:ascii="Courier New" w:hAnsi="Courier New"/>
            <w:noProof/>
            <w:snapToGrid w:val="0"/>
            <w:sz w:val="16"/>
          </w:rPr>
          <w:t>}</w:t>
        </w:r>
      </w:ins>
    </w:p>
    <w:p w14:paraId="748B84D9"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Ericsson" w:date="2018-04-05T14:26:00Z"/>
          <w:rFonts w:ascii="Courier New" w:hAnsi="Courier New"/>
          <w:noProof/>
          <w:sz w:val="16"/>
        </w:rPr>
      </w:pPr>
    </w:p>
    <w:p w14:paraId="2774664E"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Ericsson" w:date="2018-04-05T14:26:00Z"/>
          <w:rFonts w:ascii="Courier New" w:hAnsi="Courier New"/>
          <w:noProof/>
          <w:sz w:val="16"/>
        </w:rPr>
      </w:pPr>
      <w:ins w:id="150" w:author="Ericsson" w:date="2018-04-05T14:26:00Z">
        <w:r w:rsidRPr="00117955">
          <w:rPr>
            <w:rFonts w:ascii="Courier New" w:hAnsi="Courier New"/>
            <w:noProof/>
            <w:sz w:val="16"/>
          </w:rPr>
          <w:t>-- ASN1STOP</w:t>
        </w:r>
      </w:ins>
    </w:p>
    <w:p w14:paraId="37858059" w14:textId="77777777" w:rsidR="00DB23D2" w:rsidRPr="00117955" w:rsidRDefault="00DB23D2" w:rsidP="00DB23D2">
      <w:pPr>
        <w:rPr>
          <w:ins w:id="151" w:author="Ericsson" w:date="2018-04-05T14:26:00Z"/>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B23D2" w:rsidRPr="00117955" w14:paraId="7E2DB7F9" w14:textId="77777777" w:rsidTr="00A964E4">
        <w:trPr>
          <w:cantSplit/>
          <w:tblHeader/>
          <w:ins w:id="152" w:author="Ericsson" w:date="2018-04-05T14:26:00Z"/>
        </w:trPr>
        <w:tc>
          <w:tcPr>
            <w:tcW w:w="9639" w:type="dxa"/>
          </w:tcPr>
          <w:p w14:paraId="1799B126" w14:textId="77777777" w:rsidR="00DB23D2" w:rsidRPr="00117955" w:rsidRDefault="00DB23D2" w:rsidP="00A964E4">
            <w:pPr>
              <w:widowControl w:val="0"/>
              <w:spacing w:after="0"/>
              <w:jc w:val="center"/>
              <w:rPr>
                <w:ins w:id="153" w:author="Ericsson" w:date="2018-04-05T14:26:00Z"/>
                <w:b/>
                <w:sz w:val="18"/>
              </w:rPr>
            </w:pPr>
            <w:ins w:id="154" w:author="Ericsson" w:date="2018-04-05T14:26:00Z">
              <w:r w:rsidRPr="00117955">
                <w:rPr>
                  <w:b/>
                  <w:i/>
                  <w:snapToGrid w:val="0"/>
                  <w:sz w:val="18"/>
                </w:rPr>
                <w:lastRenderedPageBreak/>
                <w:t>GNSS-RTK-Observations</w:t>
              </w:r>
              <w:r w:rsidRPr="00117955">
                <w:rPr>
                  <w:b/>
                  <w:iCs/>
                  <w:noProof/>
                  <w:sz w:val="18"/>
                </w:rPr>
                <w:t xml:space="preserve"> field descriptions</w:t>
              </w:r>
            </w:ins>
          </w:p>
        </w:tc>
      </w:tr>
      <w:tr w:rsidR="00DB23D2" w:rsidRPr="00117955" w14:paraId="4C5F8628" w14:textId="77777777" w:rsidTr="00A964E4">
        <w:trPr>
          <w:cantSplit/>
          <w:ins w:id="155" w:author="Ericsson" w:date="2018-04-05T14:26:00Z"/>
        </w:trPr>
        <w:tc>
          <w:tcPr>
            <w:tcW w:w="9639" w:type="dxa"/>
          </w:tcPr>
          <w:p w14:paraId="3AF7BC00" w14:textId="7E062074" w:rsidR="00DB23D2" w:rsidRPr="00117955" w:rsidRDefault="00DB23D2" w:rsidP="00A964E4">
            <w:pPr>
              <w:widowControl w:val="0"/>
              <w:spacing w:after="0"/>
              <w:rPr>
                <w:ins w:id="156" w:author="Ericsson" w:date="2018-04-05T14:26:00Z"/>
                <w:b/>
                <w:bCs/>
                <w:i/>
                <w:iCs/>
                <w:sz w:val="18"/>
              </w:rPr>
            </w:pPr>
            <w:ins w:id="157" w:author="Ericsson" w:date="2018-04-05T14:26:00Z">
              <w:r w:rsidRPr="00117955">
                <w:rPr>
                  <w:b/>
                  <w:bCs/>
                  <w:i/>
                  <w:iCs/>
                  <w:sz w:val="18"/>
                </w:rPr>
                <w:t>svID</w:t>
              </w:r>
            </w:ins>
            <w:ins w:id="158" w:author="Ericsson" w:date="2018-04-05T14:45:00Z">
              <w:r w:rsidR="00090523">
                <w:rPr>
                  <w:b/>
                  <w:bCs/>
                  <w:i/>
                  <w:iCs/>
                  <w:sz w:val="18"/>
                </w:rPr>
                <w:t>ref</w:t>
              </w:r>
            </w:ins>
          </w:p>
          <w:p w14:paraId="4CF41F3F" w14:textId="426BA3E7" w:rsidR="00DB23D2" w:rsidRPr="00117955" w:rsidRDefault="00DB23D2" w:rsidP="00A964E4">
            <w:pPr>
              <w:widowControl w:val="0"/>
              <w:spacing w:after="0"/>
              <w:rPr>
                <w:ins w:id="159" w:author="Ericsson" w:date="2018-04-05T14:26:00Z"/>
                <w:b/>
                <w:bCs/>
                <w:i/>
                <w:iCs/>
                <w:sz w:val="18"/>
              </w:rPr>
            </w:pPr>
            <w:ins w:id="160" w:author="Ericsson" w:date="2018-04-05T14:26:00Z">
              <w:r w:rsidRPr="00117955">
                <w:rPr>
                  <w:sz w:val="18"/>
                </w:rPr>
                <w:t xml:space="preserve">This field specifies the GNSS </w:t>
              </w:r>
              <w:r w:rsidRPr="00117955">
                <w:rPr>
                  <w:i/>
                  <w:noProof/>
                  <w:sz w:val="18"/>
                </w:rPr>
                <w:t>SV</w:t>
              </w:r>
              <w:r w:rsidRPr="00117955">
                <w:rPr>
                  <w:i/>
                  <w:noProof/>
                  <w:sz w:val="18"/>
                </w:rPr>
                <w:noBreakHyphen/>
                <w:t xml:space="preserve">ID </w:t>
              </w:r>
              <w:r w:rsidRPr="00117955">
                <w:rPr>
                  <w:sz w:val="18"/>
                </w:rPr>
                <w:t xml:space="preserve">of the satellite </w:t>
              </w:r>
            </w:ins>
            <w:ins w:id="161" w:author="Ericsson" w:date="2018-04-05T14:45:00Z">
              <w:r w:rsidR="00090523">
                <w:rPr>
                  <w:sz w:val="18"/>
                </w:rPr>
                <w:t xml:space="preserve">used as reference of the reference station transfer information </w:t>
              </w:r>
            </w:ins>
            <w:ins w:id="162" w:author="Ericsson" w:date="2018-04-05T14:26:00Z">
              <w:r w:rsidRPr="00117955">
                <w:rPr>
                  <w:sz w:val="18"/>
                </w:rPr>
                <w:t>for</w:t>
              </w:r>
            </w:ins>
            <w:ins w:id="163" w:author="Ericsson" w:date="2018-04-05T14:45:00Z">
              <w:r w:rsidR="00736118">
                <w:rPr>
                  <w:sz w:val="18"/>
                </w:rPr>
                <w:t xml:space="preserve"> the integer ambiguity </w:t>
              </w:r>
            </w:ins>
            <w:ins w:id="164" w:author="Ericsson" w:date="2018-04-05T14:46:00Z">
              <w:r w:rsidR="00736118">
                <w:rPr>
                  <w:sz w:val="18"/>
                </w:rPr>
                <w:t>solution.</w:t>
              </w:r>
            </w:ins>
          </w:p>
        </w:tc>
      </w:tr>
      <w:tr w:rsidR="00BB308D" w:rsidRPr="00117955" w14:paraId="2095548D" w14:textId="77777777" w:rsidTr="00A964E4">
        <w:trPr>
          <w:cantSplit/>
          <w:ins w:id="165" w:author="Ericsson" w:date="2018-04-05T14:48:00Z"/>
        </w:trPr>
        <w:tc>
          <w:tcPr>
            <w:tcW w:w="9639" w:type="dxa"/>
          </w:tcPr>
          <w:p w14:paraId="117E1017" w14:textId="39887A00" w:rsidR="00BB308D" w:rsidRPr="00117955" w:rsidRDefault="00BB308D" w:rsidP="00BB308D">
            <w:pPr>
              <w:widowControl w:val="0"/>
              <w:spacing w:after="0"/>
              <w:rPr>
                <w:ins w:id="166" w:author="Ericsson" w:date="2018-04-05T14:48:00Z"/>
                <w:b/>
                <w:bCs/>
                <w:i/>
                <w:iCs/>
                <w:sz w:val="18"/>
              </w:rPr>
            </w:pPr>
            <w:ins w:id="167" w:author="Ericsson" w:date="2018-04-05T14:48:00Z">
              <w:r w:rsidRPr="00117955">
                <w:rPr>
                  <w:b/>
                  <w:bCs/>
                  <w:i/>
                  <w:iCs/>
                  <w:sz w:val="18"/>
                </w:rPr>
                <w:t>svID</w:t>
              </w:r>
            </w:ins>
          </w:p>
          <w:p w14:paraId="0F0727FA" w14:textId="5C6EA34D" w:rsidR="00BB308D" w:rsidRPr="00117955" w:rsidRDefault="00BB308D" w:rsidP="00BB308D">
            <w:pPr>
              <w:widowControl w:val="0"/>
              <w:spacing w:after="0"/>
              <w:rPr>
                <w:ins w:id="168" w:author="Ericsson" w:date="2018-04-05T14:48:00Z"/>
                <w:b/>
                <w:bCs/>
                <w:i/>
                <w:iCs/>
                <w:sz w:val="18"/>
              </w:rPr>
            </w:pPr>
            <w:ins w:id="169" w:author="Ericsson" w:date="2018-04-05T14:48:00Z">
              <w:r w:rsidRPr="00117955">
                <w:rPr>
                  <w:sz w:val="18"/>
                </w:rPr>
                <w:t xml:space="preserve">This field specifies the GNSS </w:t>
              </w:r>
              <w:r w:rsidRPr="00117955">
                <w:rPr>
                  <w:i/>
                  <w:noProof/>
                  <w:sz w:val="18"/>
                </w:rPr>
                <w:t>SV</w:t>
              </w:r>
              <w:r w:rsidRPr="00117955">
                <w:rPr>
                  <w:i/>
                  <w:noProof/>
                  <w:sz w:val="18"/>
                </w:rPr>
                <w:noBreakHyphen/>
                <w:t xml:space="preserve">ID </w:t>
              </w:r>
              <w:r w:rsidRPr="00117955">
                <w:rPr>
                  <w:sz w:val="18"/>
                </w:rPr>
                <w:t xml:space="preserve">of </w:t>
              </w:r>
              <w:r w:rsidR="005D2D65">
                <w:rPr>
                  <w:sz w:val="18"/>
                </w:rPr>
                <w:t>any</w:t>
              </w:r>
              <w:r w:rsidRPr="00117955">
                <w:rPr>
                  <w:sz w:val="18"/>
                </w:rPr>
                <w:t xml:space="preserve"> satellite </w:t>
              </w:r>
              <w:r w:rsidR="005D2D65">
                <w:rPr>
                  <w:sz w:val="18"/>
                </w:rPr>
                <w:t xml:space="preserve">except the reference satellite and is used to identify </w:t>
              </w:r>
            </w:ins>
            <w:ins w:id="170" w:author="Ericsson" w:date="2018-04-05T14:49:00Z">
              <w:r w:rsidR="00380EA7">
                <w:rPr>
                  <w:sz w:val="18"/>
                </w:rPr>
                <w:t>the satellite to which the reference station transfer information is associated to.</w:t>
              </w:r>
            </w:ins>
          </w:p>
        </w:tc>
      </w:tr>
      <w:tr w:rsidR="00DB23D2" w:rsidRPr="00117955" w14:paraId="5327E148" w14:textId="77777777" w:rsidTr="00A964E4">
        <w:trPr>
          <w:cantSplit/>
          <w:ins w:id="171" w:author="Ericsson" w:date="2018-04-05T14:26:00Z"/>
        </w:trPr>
        <w:tc>
          <w:tcPr>
            <w:tcW w:w="9639" w:type="dxa"/>
          </w:tcPr>
          <w:p w14:paraId="07AA974F" w14:textId="52ACE0DC" w:rsidR="00DB23D2" w:rsidRPr="00117955" w:rsidRDefault="00736118" w:rsidP="00A964E4">
            <w:pPr>
              <w:keepNext/>
              <w:keepLines/>
              <w:spacing w:after="0"/>
              <w:rPr>
                <w:ins w:id="172" w:author="Ericsson" w:date="2018-04-05T14:26:00Z"/>
                <w:b/>
                <w:i/>
                <w:sz w:val="18"/>
              </w:rPr>
            </w:pPr>
            <w:ins w:id="173" w:author="Ericsson" w:date="2018-04-05T14:46:00Z">
              <w:r w:rsidRPr="00736118">
                <w:rPr>
                  <w:b/>
                  <w:i/>
                  <w:sz w:val="18"/>
                </w:rPr>
                <w:t>currentStationID</w:t>
              </w:r>
            </w:ins>
          </w:p>
          <w:p w14:paraId="35F6ABC1" w14:textId="6950D129" w:rsidR="00DB23D2" w:rsidRPr="00117955" w:rsidRDefault="000A1ED2" w:rsidP="00A964E4">
            <w:pPr>
              <w:keepNext/>
              <w:keepLines/>
              <w:spacing w:after="0"/>
              <w:rPr>
                <w:ins w:id="174" w:author="Ericsson" w:date="2018-04-05T14:26:00Z"/>
                <w:rFonts w:eastAsia="Malgun Gothic"/>
                <w:sz w:val="18"/>
              </w:rPr>
            </w:pPr>
            <w:ins w:id="175" w:author="Ericsson" w:date="2018-04-05T14:46:00Z">
              <w:r>
                <w:rPr>
                  <w:rFonts w:eastAsia="Malgun Gothic"/>
                  <w:sz w:val="18"/>
                </w:rPr>
                <w:t>The ID of the current reference stat</w:t>
              </w:r>
            </w:ins>
            <w:ins w:id="176" w:author="Ericsson" w:date="2018-04-05T14:47:00Z">
              <w:r>
                <w:rPr>
                  <w:rFonts w:eastAsia="Malgun Gothic"/>
                  <w:sz w:val="18"/>
                </w:rPr>
                <w:t>ions</w:t>
              </w:r>
              <w:r w:rsidR="0017231B">
                <w:rPr>
                  <w:rFonts w:eastAsia="Malgun Gothic"/>
                  <w:sz w:val="18"/>
                </w:rPr>
                <w:t>, i.e. the reference station the target device is transferring from</w:t>
              </w:r>
            </w:ins>
          </w:p>
        </w:tc>
      </w:tr>
      <w:tr w:rsidR="00DB23D2" w:rsidRPr="00117955" w14:paraId="44BB2CD2" w14:textId="77777777" w:rsidTr="00A964E4">
        <w:trPr>
          <w:cantSplit/>
          <w:ins w:id="177" w:author="Ericsson" w:date="2018-04-05T14:26:00Z"/>
        </w:trPr>
        <w:tc>
          <w:tcPr>
            <w:tcW w:w="9639" w:type="dxa"/>
          </w:tcPr>
          <w:p w14:paraId="41398C3F" w14:textId="545C206A" w:rsidR="0017231B" w:rsidRPr="00117955" w:rsidRDefault="0017231B" w:rsidP="0017231B">
            <w:pPr>
              <w:keepNext/>
              <w:keepLines/>
              <w:spacing w:after="0"/>
              <w:rPr>
                <w:ins w:id="178" w:author="Ericsson" w:date="2018-04-05T14:47:00Z"/>
                <w:b/>
                <w:i/>
                <w:sz w:val="18"/>
              </w:rPr>
            </w:pPr>
            <w:ins w:id="179" w:author="Ericsson" w:date="2018-04-05T14:47:00Z">
              <w:r>
                <w:rPr>
                  <w:b/>
                  <w:i/>
                  <w:sz w:val="18"/>
                </w:rPr>
                <w:t>newS</w:t>
              </w:r>
              <w:r w:rsidRPr="00736118">
                <w:rPr>
                  <w:b/>
                  <w:i/>
                  <w:sz w:val="18"/>
                </w:rPr>
                <w:t>tationID</w:t>
              </w:r>
            </w:ins>
          </w:p>
          <w:p w14:paraId="2453FA6F" w14:textId="47865E84" w:rsidR="00DB23D2" w:rsidRPr="00117955" w:rsidRDefault="0017231B" w:rsidP="0017231B">
            <w:pPr>
              <w:widowControl w:val="0"/>
              <w:spacing w:after="0"/>
              <w:rPr>
                <w:ins w:id="180" w:author="Ericsson" w:date="2018-04-05T14:26:00Z"/>
                <w:b/>
                <w:bCs/>
                <w:i/>
                <w:iCs/>
                <w:sz w:val="18"/>
              </w:rPr>
            </w:pPr>
            <w:ins w:id="181" w:author="Ericsson" w:date="2018-04-05T14:47:00Z">
              <w:r>
                <w:rPr>
                  <w:rFonts w:eastAsia="Malgun Gothic"/>
                  <w:sz w:val="18"/>
                </w:rPr>
                <w:t>The ID of the new reference stations, i.e. the reference station the target device is transferring to</w:t>
              </w:r>
            </w:ins>
          </w:p>
        </w:tc>
      </w:tr>
      <w:tr w:rsidR="00DB23D2" w:rsidRPr="00117955" w14:paraId="1F2CF613" w14:textId="77777777" w:rsidTr="00A964E4">
        <w:trPr>
          <w:cantSplit/>
          <w:ins w:id="182" w:author="Ericsson" w:date="2018-04-05T14:26:00Z"/>
        </w:trPr>
        <w:tc>
          <w:tcPr>
            <w:tcW w:w="9639" w:type="dxa"/>
          </w:tcPr>
          <w:p w14:paraId="7CF3DC85" w14:textId="77777777" w:rsidR="00DB23D2" w:rsidRPr="00117955" w:rsidRDefault="00DB23D2" w:rsidP="00A964E4">
            <w:pPr>
              <w:widowControl w:val="0"/>
              <w:spacing w:after="0"/>
              <w:rPr>
                <w:ins w:id="183" w:author="Ericsson" w:date="2018-04-05T14:26:00Z"/>
                <w:b/>
                <w:bCs/>
                <w:i/>
                <w:iCs/>
                <w:sz w:val="18"/>
              </w:rPr>
            </w:pPr>
            <w:ins w:id="184" w:author="Ericsson" w:date="2018-04-05T14:26:00Z">
              <w:r w:rsidRPr="00117955">
                <w:rPr>
                  <w:b/>
                  <w:bCs/>
                  <w:i/>
                  <w:iCs/>
                  <w:sz w:val="18"/>
                </w:rPr>
                <w:t>gnss-SignalID</w:t>
              </w:r>
            </w:ins>
          </w:p>
          <w:p w14:paraId="325FC59D" w14:textId="203E48D6" w:rsidR="00DB23D2" w:rsidRPr="00117955" w:rsidRDefault="00DB23D2" w:rsidP="00A964E4">
            <w:pPr>
              <w:widowControl w:val="0"/>
              <w:spacing w:after="0"/>
              <w:rPr>
                <w:ins w:id="185" w:author="Ericsson" w:date="2018-04-05T14:26:00Z"/>
                <w:b/>
                <w:bCs/>
                <w:i/>
                <w:iCs/>
                <w:sz w:val="18"/>
              </w:rPr>
            </w:pPr>
            <w:ins w:id="186" w:author="Ericsson" w:date="2018-04-05T14:26:00Z">
              <w:r w:rsidRPr="00117955">
                <w:rPr>
                  <w:sz w:val="18"/>
                </w:rPr>
                <w:t xml:space="preserve">This field specifies the GNSS signal for which the </w:t>
              </w:r>
            </w:ins>
            <w:ins w:id="187" w:author="Ericsson" w:date="2018-04-05T14:50:00Z">
              <w:r w:rsidR="008B0358">
                <w:rPr>
                  <w:sz w:val="18"/>
                </w:rPr>
                <w:t xml:space="preserve">reference station transfer information </w:t>
              </w:r>
              <w:r w:rsidR="001448EA">
                <w:rPr>
                  <w:sz w:val="18"/>
                </w:rPr>
                <w:t>is associated to.</w:t>
              </w:r>
            </w:ins>
          </w:p>
        </w:tc>
      </w:tr>
      <w:tr w:rsidR="00DB23D2" w:rsidRPr="00117955" w14:paraId="58370424" w14:textId="77777777" w:rsidTr="00A964E4">
        <w:trPr>
          <w:cantSplit/>
          <w:ins w:id="188" w:author="Ericsson" w:date="2018-04-05T14:26:00Z"/>
        </w:trPr>
        <w:tc>
          <w:tcPr>
            <w:tcW w:w="9639" w:type="dxa"/>
          </w:tcPr>
          <w:p w14:paraId="1AE8E8CF" w14:textId="5C7F4380" w:rsidR="00DB23D2" w:rsidRPr="00117955" w:rsidRDefault="001448EA" w:rsidP="00A964E4">
            <w:pPr>
              <w:widowControl w:val="0"/>
              <w:spacing w:after="0"/>
              <w:rPr>
                <w:ins w:id="189" w:author="Ericsson" w:date="2018-04-05T14:26:00Z"/>
                <w:b/>
                <w:i/>
                <w:snapToGrid w:val="0"/>
                <w:sz w:val="18"/>
              </w:rPr>
            </w:pPr>
            <w:ins w:id="190" w:author="Ericsson" w:date="2018-04-05T14:50:00Z">
              <w:r w:rsidRPr="001448EA">
                <w:rPr>
                  <w:b/>
                  <w:i/>
                  <w:snapToGrid w:val="0"/>
                  <w:sz w:val="18"/>
                </w:rPr>
                <w:t>rsTransferInteger</w:t>
              </w:r>
            </w:ins>
          </w:p>
          <w:p w14:paraId="4886033D" w14:textId="6580D945" w:rsidR="00DB23D2" w:rsidRPr="00117955" w:rsidRDefault="001448EA">
            <w:pPr>
              <w:widowControl w:val="0"/>
              <w:spacing w:after="0"/>
              <w:rPr>
                <w:ins w:id="191" w:author="Ericsson" w:date="2018-04-05T14:26:00Z"/>
                <w:sz w:val="18"/>
                <w:lang w:val="en-US"/>
              </w:rPr>
              <w:pPrChange w:id="192" w:author="Ericsson" w:date="2018-04-05T14:52:00Z">
                <w:pPr>
                  <w:keepNext/>
                  <w:keepLines/>
                  <w:spacing w:after="0"/>
                </w:pPr>
              </w:pPrChange>
            </w:pPr>
            <w:ins w:id="193" w:author="Ericsson" w:date="2018-04-05T14:50:00Z">
              <w:r>
                <w:rPr>
                  <w:sz w:val="18"/>
                  <w:lang w:val="en-US"/>
                </w:rPr>
                <w:t xml:space="preserve">The </w:t>
              </w:r>
              <w:r w:rsidR="00BA0E1E">
                <w:rPr>
                  <w:sz w:val="18"/>
                  <w:lang w:val="en-US"/>
                </w:rPr>
                <w:t>double difference integ</w:t>
              </w:r>
            </w:ins>
            <w:ins w:id="194" w:author="Ericsson" w:date="2018-04-05T14:51:00Z">
              <w:r w:rsidR="00BA0E1E">
                <w:rPr>
                  <w:sz w:val="18"/>
                  <w:lang w:val="en-US"/>
                </w:rPr>
                <w:t>er ambiguity solution transfer information</w:t>
              </w:r>
              <w:r w:rsidR="00122A6D">
                <w:rPr>
                  <w:sz w:val="18"/>
                  <w:lang w:val="en-US"/>
                </w:rPr>
                <w:t xml:space="preserve">, that transfers the double difference integer ambiguity solution associated to the current reference station and the device </w:t>
              </w:r>
            </w:ins>
            <w:ins w:id="195" w:author="Ericsson" w:date="2018-04-05T14:52:00Z">
              <w:r w:rsidR="002132BC">
                <w:rPr>
                  <w:sz w:val="18"/>
                  <w:lang w:val="en-US"/>
                </w:rPr>
                <w:t>to the double difference integer ambiguity solution associated to the new reference station.</w:t>
              </w:r>
            </w:ins>
          </w:p>
        </w:tc>
      </w:tr>
    </w:tbl>
    <w:p w14:paraId="22948763" w14:textId="77777777" w:rsidR="00117955" w:rsidRPr="00117955" w:rsidRDefault="00117955" w:rsidP="00937A59">
      <w:pPr>
        <w:keepNext/>
        <w:keepLines/>
        <w:spacing w:before="120"/>
        <w:ind w:left="1418" w:hanging="1418"/>
        <w:outlineLvl w:val="3"/>
      </w:pPr>
    </w:p>
    <w:p w14:paraId="139749A6" w14:textId="52BC2ECA" w:rsidR="00117955" w:rsidRPr="00117955" w:rsidRDefault="00117955" w:rsidP="00937A59">
      <w:pPr>
        <w:keepNext/>
        <w:keepLines/>
        <w:spacing w:before="120"/>
        <w:ind w:left="1418" w:hanging="1418"/>
        <w:outlineLvl w:val="3"/>
        <w:rPr>
          <w:i/>
        </w:rPr>
      </w:pPr>
      <w:r w:rsidRPr="00117955">
        <w:rPr>
          <w:i/>
        </w:rPr>
        <w:t>[…]</w:t>
      </w:r>
    </w:p>
    <w:p w14:paraId="19EDE79F" w14:textId="7C5F3121" w:rsidR="00937A59" w:rsidRPr="004952D1" w:rsidRDefault="00937A59" w:rsidP="00937A59">
      <w:pPr>
        <w:keepNext/>
        <w:keepLines/>
        <w:spacing w:before="120"/>
        <w:ind w:left="1418" w:hanging="1418"/>
        <w:outlineLvl w:val="3"/>
        <w:rPr>
          <w:sz w:val="24"/>
        </w:rPr>
      </w:pPr>
      <w:r w:rsidRPr="004952D1">
        <w:rPr>
          <w:sz w:val="24"/>
        </w:rPr>
        <w:t>6.5.2.4</w:t>
      </w:r>
      <w:r>
        <w:rPr>
          <w:sz w:val="24"/>
        </w:rPr>
        <w:tab/>
      </w:r>
      <w:r w:rsidRPr="004952D1">
        <w:rPr>
          <w:sz w:val="24"/>
        </w:rPr>
        <w:t>GNSS Assistance Data Request Elements</w:t>
      </w:r>
      <w:bookmarkEnd w:id="3"/>
    </w:p>
    <w:p w14:paraId="63184427" w14:textId="56DB868B" w:rsidR="00A119BC" w:rsidRDefault="00937A59" w:rsidP="00937A59">
      <w:pPr>
        <w:rPr>
          <w:i/>
        </w:rPr>
      </w:pPr>
      <w:r w:rsidRPr="006C42DE">
        <w:rPr>
          <w:i/>
        </w:rPr>
        <w:t xml:space="preserve"> </w:t>
      </w:r>
      <w:r w:rsidR="006C42DE" w:rsidRPr="006C42DE">
        <w:rPr>
          <w:i/>
        </w:rPr>
        <w:t>[…]</w:t>
      </w:r>
    </w:p>
    <w:p w14:paraId="49F65B51" w14:textId="77777777" w:rsidR="001052A8" w:rsidRPr="001052A8" w:rsidRDefault="001052A8" w:rsidP="001052A8">
      <w:pPr>
        <w:keepNext/>
        <w:keepLines/>
        <w:spacing w:before="120"/>
        <w:ind w:left="1418" w:hanging="1418"/>
        <w:outlineLvl w:val="3"/>
        <w:rPr>
          <w:i/>
          <w:snapToGrid w:val="0"/>
          <w:sz w:val="24"/>
        </w:rPr>
      </w:pPr>
      <w:r w:rsidRPr="001052A8">
        <w:rPr>
          <w:sz w:val="24"/>
        </w:rPr>
        <w:t>–</w:t>
      </w:r>
      <w:r w:rsidRPr="001052A8">
        <w:rPr>
          <w:sz w:val="24"/>
        </w:rPr>
        <w:tab/>
      </w:r>
      <w:r w:rsidRPr="001052A8">
        <w:rPr>
          <w:i/>
          <w:snapToGrid w:val="0"/>
          <w:sz w:val="24"/>
        </w:rPr>
        <w:t>GNSS-RTK-ObservationsReq</w:t>
      </w:r>
    </w:p>
    <w:p w14:paraId="0B1A206D" w14:textId="77777777" w:rsidR="001052A8" w:rsidRPr="001052A8" w:rsidRDefault="001052A8" w:rsidP="001052A8">
      <w:pPr>
        <w:keepLines/>
      </w:pPr>
      <w:r w:rsidRPr="001052A8">
        <w:t xml:space="preserve">The IE </w:t>
      </w:r>
      <w:r w:rsidRPr="001052A8">
        <w:rPr>
          <w:i/>
          <w:snapToGrid w:val="0"/>
        </w:rPr>
        <w:t xml:space="preserve">GNSS-RTK-ObservationsReq </w:t>
      </w:r>
      <w:r w:rsidRPr="001052A8">
        <w:rPr>
          <w:noProof/>
        </w:rPr>
        <w:t xml:space="preserve">is used by the target device to request the </w:t>
      </w:r>
      <w:r w:rsidRPr="001052A8">
        <w:rPr>
          <w:i/>
          <w:snapToGrid w:val="0"/>
        </w:rPr>
        <w:t xml:space="preserve">GNSS-RTK-Observations </w:t>
      </w:r>
      <w:r w:rsidRPr="001052A8">
        <w:rPr>
          <w:noProof/>
        </w:rPr>
        <w:t>assistance</w:t>
      </w:r>
      <w:r w:rsidRPr="001052A8">
        <w:rPr>
          <w:i/>
          <w:noProof/>
        </w:rPr>
        <w:t xml:space="preserve"> </w:t>
      </w:r>
      <w:r w:rsidRPr="001052A8">
        <w:rPr>
          <w:noProof/>
        </w:rPr>
        <w:t>from the location server.</w:t>
      </w:r>
    </w:p>
    <w:p w14:paraId="045A9B97" w14:textId="77777777" w:rsidR="001052A8" w:rsidRP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052A8">
        <w:rPr>
          <w:rFonts w:ascii="Courier New" w:hAnsi="Courier New"/>
          <w:noProof/>
          <w:sz w:val="16"/>
        </w:rPr>
        <w:t>-- ASN1START</w:t>
      </w:r>
    </w:p>
    <w:p w14:paraId="230FA6DB" w14:textId="77777777" w:rsidR="001052A8" w:rsidRP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A80DF79" w14:textId="77777777" w:rsidR="001052A8" w:rsidRP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052A8">
        <w:rPr>
          <w:rFonts w:ascii="Courier New" w:hAnsi="Courier New"/>
          <w:noProof/>
          <w:snapToGrid w:val="0"/>
          <w:sz w:val="16"/>
        </w:rPr>
        <w:t xml:space="preserve">GNSS-RTK-ObservationsReq-r15::= </w:t>
      </w:r>
      <w:r w:rsidRPr="001052A8">
        <w:rPr>
          <w:rFonts w:ascii="Courier New" w:hAnsi="Courier New"/>
          <w:noProof/>
          <w:snapToGrid w:val="0"/>
          <w:sz w:val="16"/>
        </w:rPr>
        <w:tab/>
        <w:t>SEQUENCE {</w:t>
      </w:r>
    </w:p>
    <w:p w14:paraId="2D09FC7A" w14:textId="77777777" w:rsidR="001052A8" w:rsidRP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1052A8">
        <w:rPr>
          <w:rFonts w:ascii="Courier New" w:hAnsi="Courier New"/>
          <w:noProof/>
          <w:snapToGrid w:val="0"/>
          <w:sz w:val="16"/>
        </w:rPr>
        <w:tab/>
      </w:r>
      <w:r w:rsidRPr="001052A8">
        <w:rPr>
          <w:rFonts w:ascii="Courier New" w:hAnsi="Courier New"/>
          <w:noProof/>
          <w:snapToGrid w:val="0"/>
          <w:sz w:val="16"/>
          <w:lang w:val="sv-SE"/>
        </w:rPr>
        <w:t>gnss-RTK-SignalsReq-r15</w:t>
      </w:r>
      <w:r w:rsidRPr="001052A8">
        <w:rPr>
          <w:rFonts w:ascii="Courier New" w:hAnsi="Courier New"/>
          <w:noProof/>
          <w:snapToGrid w:val="0"/>
          <w:sz w:val="16"/>
          <w:lang w:val="sv-SE"/>
        </w:rPr>
        <w:tab/>
      </w:r>
      <w:r w:rsidRPr="001052A8">
        <w:rPr>
          <w:rFonts w:ascii="Courier New" w:hAnsi="Courier New"/>
          <w:noProof/>
          <w:snapToGrid w:val="0"/>
          <w:sz w:val="16"/>
          <w:lang w:val="sv-SE"/>
        </w:rPr>
        <w:tab/>
      </w:r>
      <w:r w:rsidRPr="001052A8">
        <w:rPr>
          <w:rFonts w:ascii="Courier New" w:hAnsi="Courier New"/>
          <w:noProof/>
          <w:snapToGrid w:val="0"/>
          <w:sz w:val="16"/>
          <w:lang w:val="sv-SE"/>
        </w:rPr>
        <w:tab/>
      </w:r>
      <w:r w:rsidRPr="001052A8">
        <w:rPr>
          <w:rFonts w:ascii="Courier New" w:hAnsi="Courier New"/>
          <w:noProof/>
          <w:snapToGrid w:val="0"/>
          <w:sz w:val="16"/>
          <w:lang w:val="sv-SE"/>
        </w:rPr>
        <w:tab/>
        <w:t>GNSS-SignalIDs,</w:t>
      </w:r>
    </w:p>
    <w:p w14:paraId="73278DCA" w14:textId="77777777" w:rsidR="001052A8" w:rsidRP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rPr>
          <w:rFonts w:ascii="Courier New" w:hAnsi="Courier New"/>
          <w:noProof/>
          <w:snapToGrid w:val="0"/>
          <w:sz w:val="16"/>
        </w:rPr>
      </w:pPr>
      <w:r w:rsidRPr="001052A8">
        <w:rPr>
          <w:rFonts w:ascii="Courier New" w:hAnsi="Courier New"/>
          <w:noProof/>
          <w:snapToGrid w:val="0"/>
          <w:sz w:val="16"/>
          <w:lang w:val="sv-SE"/>
        </w:rPr>
        <w:tab/>
      </w:r>
      <w:r w:rsidRPr="001052A8">
        <w:rPr>
          <w:rFonts w:ascii="Courier New" w:hAnsi="Courier New"/>
          <w:noProof/>
          <w:snapToGrid w:val="0"/>
          <w:sz w:val="16"/>
        </w:rPr>
        <w:t>gnss-RTK-PhaseRangeRateReq-r15</w:t>
      </w:r>
      <w:r w:rsidRPr="001052A8">
        <w:rPr>
          <w:rFonts w:ascii="Courier New" w:hAnsi="Courier New"/>
          <w:noProof/>
          <w:snapToGrid w:val="0"/>
          <w:sz w:val="16"/>
        </w:rPr>
        <w:tab/>
      </w:r>
      <w:r w:rsidRPr="001052A8">
        <w:rPr>
          <w:rFonts w:ascii="Courier New" w:hAnsi="Courier New"/>
          <w:noProof/>
          <w:snapToGrid w:val="0"/>
          <w:sz w:val="16"/>
        </w:rPr>
        <w:tab/>
        <w:t>BOOLEAN,</w:t>
      </w:r>
    </w:p>
    <w:p w14:paraId="4F77646F" w14:textId="77777777" w:rsidR="001052A8" w:rsidRP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rPr>
          <w:rFonts w:ascii="Courier New" w:hAnsi="Courier New"/>
          <w:noProof/>
          <w:snapToGrid w:val="0"/>
          <w:sz w:val="16"/>
        </w:rPr>
      </w:pPr>
      <w:r w:rsidRPr="001052A8">
        <w:rPr>
          <w:rFonts w:ascii="Courier New" w:hAnsi="Courier New"/>
          <w:noProof/>
          <w:snapToGrid w:val="0"/>
          <w:sz w:val="16"/>
        </w:rPr>
        <w:tab/>
      </w:r>
      <w:bookmarkStart w:id="196" w:name="_Hlk499264629"/>
      <w:r w:rsidRPr="001052A8">
        <w:rPr>
          <w:rFonts w:ascii="Courier New" w:hAnsi="Courier New"/>
          <w:noProof/>
          <w:snapToGrid w:val="0"/>
          <w:sz w:val="16"/>
        </w:rPr>
        <w:t>gnss-RTK-CNR-Req</w:t>
      </w:r>
      <w:bookmarkEnd w:id="196"/>
      <w:r w:rsidRPr="001052A8">
        <w:rPr>
          <w:rFonts w:ascii="Courier New" w:hAnsi="Courier New"/>
          <w:noProof/>
          <w:snapToGrid w:val="0"/>
          <w:sz w:val="16"/>
        </w:rPr>
        <w:t>-r15</w:t>
      </w:r>
      <w:r w:rsidRPr="001052A8">
        <w:rPr>
          <w:rFonts w:ascii="Courier New" w:hAnsi="Courier New"/>
          <w:noProof/>
          <w:snapToGrid w:val="0"/>
          <w:sz w:val="16"/>
        </w:rPr>
        <w:tab/>
      </w:r>
      <w:r w:rsidRPr="001052A8">
        <w:rPr>
          <w:rFonts w:ascii="Courier New" w:hAnsi="Courier New"/>
          <w:noProof/>
          <w:snapToGrid w:val="0"/>
          <w:sz w:val="16"/>
        </w:rPr>
        <w:tab/>
      </w:r>
      <w:r w:rsidRPr="001052A8">
        <w:rPr>
          <w:rFonts w:ascii="Courier New" w:hAnsi="Courier New"/>
          <w:noProof/>
          <w:snapToGrid w:val="0"/>
          <w:sz w:val="16"/>
        </w:rPr>
        <w:tab/>
      </w:r>
      <w:r w:rsidRPr="001052A8">
        <w:rPr>
          <w:rFonts w:ascii="Courier New" w:hAnsi="Courier New"/>
          <w:noProof/>
          <w:snapToGrid w:val="0"/>
          <w:sz w:val="16"/>
        </w:rPr>
        <w:tab/>
        <w:t>BOOLEAN,</w:t>
      </w:r>
    </w:p>
    <w:p w14:paraId="3254DF73" w14:textId="26B83FD6" w:rsid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052A8">
        <w:rPr>
          <w:rFonts w:ascii="Courier New" w:hAnsi="Courier New"/>
          <w:noProof/>
          <w:sz w:val="16"/>
        </w:rPr>
        <w:tab/>
        <w:t>stationID-r15</w:t>
      </w:r>
      <w:r w:rsidRPr="001052A8">
        <w:rPr>
          <w:rFonts w:ascii="Courier New" w:hAnsi="Courier New"/>
          <w:noProof/>
          <w:sz w:val="16"/>
        </w:rPr>
        <w:tab/>
      </w:r>
      <w:r w:rsidRPr="001052A8">
        <w:rPr>
          <w:rFonts w:ascii="Courier New" w:hAnsi="Courier New"/>
          <w:noProof/>
          <w:sz w:val="16"/>
        </w:rPr>
        <w:tab/>
      </w:r>
      <w:r w:rsidRPr="001052A8">
        <w:rPr>
          <w:rFonts w:ascii="Courier New" w:hAnsi="Courier New"/>
          <w:noProof/>
          <w:sz w:val="16"/>
        </w:rPr>
        <w:tab/>
      </w:r>
      <w:r w:rsidRPr="001052A8">
        <w:rPr>
          <w:rFonts w:ascii="Courier New" w:hAnsi="Courier New"/>
          <w:noProof/>
          <w:sz w:val="16"/>
        </w:rPr>
        <w:tab/>
      </w:r>
      <w:r w:rsidRPr="001052A8">
        <w:rPr>
          <w:rFonts w:ascii="Courier New" w:hAnsi="Courier New"/>
          <w:noProof/>
          <w:sz w:val="16"/>
        </w:rPr>
        <w:tab/>
      </w:r>
      <w:r w:rsidRPr="001052A8">
        <w:rPr>
          <w:rFonts w:ascii="Courier New" w:hAnsi="Courier New"/>
          <w:noProof/>
          <w:sz w:val="16"/>
        </w:rPr>
        <w:tab/>
        <w:t>GNSS-ReferenceStationID-r15</w:t>
      </w:r>
      <w:r w:rsidRPr="001052A8">
        <w:rPr>
          <w:rFonts w:ascii="Courier New" w:hAnsi="Courier New"/>
          <w:noProof/>
          <w:sz w:val="16"/>
        </w:rPr>
        <w:tab/>
      </w:r>
      <w:r w:rsidRPr="001052A8">
        <w:rPr>
          <w:rFonts w:ascii="Courier New" w:hAnsi="Courier New"/>
          <w:noProof/>
          <w:sz w:val="16"/>
        </w:rPr>
        <w:tab/>
        <w:t>OPTIONAL,</w:t>
      </w:r>
    </w:p>
    <w:p w14:paraId="797BEE19" w14:textId="7C455A5F" w:rsidR="000C6ABC" w:rsidRDefault="000C6ABC" w:rsidP="000C6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Ericsson" w:date="2018-04-05T14:55:00Z"/>
          <w:rFonts w:ascii="Courier New" w:hAnsi="Courier New"/>
          <w:noProof/>
          <w:sz w:val="16"/>
        </w:rPr>
      </w:pPr>
      <w:ins w:id="198" w:author="Ericsson" w:date="2018-04-05T14:55:00Z">
        <w:r w:rsidRPr="001052A8">
          <w:rPr>
            <w:rFonts w:ascii="Courier New" w:hAnsi="Courier New"/>
            <w:noProof/>
            <w:sz w:val="16"/>
          </w:rPr>
          <w:tab/>
        </w:r>
        <w:r>
          <w:rPr>
            <w:rFonts w:ascii="Courier New" w:hAnsi="Courier New"/>
            <w:noProof/>
            <w:sz w:val="16"/>
          </w:rPr>
          <w:t>currS</w:t>
        </w:r>
        <w:r w:rsidRPr="001052A8">
          <w:rPr>
            <w:rFonts w:ascii="Courier New" w:hAnsi="Courier New"/>
            <w:noProof/>
            <w:sz w:val="16"/>
          </w:rPr>
          <w:t>tationID-r15</w:t>
        </w:r>
        <w:r w:rsidRPr="001052A8">
          <w:rPr>
            <w:rFonts w:ascii="Courier New" w:hAnsi="Courier New"/>
            <w:noProof/>
            <w:sz w:val="16"/>
          </w:rPr>
          <w:tab/>
        </w:r>
        <w:r w:rsidRPr="001052A8">
          <w:rPr>
            <w:rFonts w:ascii="Courier New" w:hAnsi="Courier New"/>
            <w:noProof/>
            <w:sz w:val="16"/>
          </w:rPr>
          <w:tab/>
        </w:r>
        <w:r w:rsidRPr="001052A8">
          <w:rPr>
            <w:rFonts w:ascii="Courier New" w:hAnsi="Courier New"/>
            <w:noProof/>
            <w:sz w:val="16"/>
          </w:rPr>
          <w:tab/>
        </w:r>
        <w:r w:rsidRPr="001052A8">
          <w:rPr>
            <w:rFonts w:ascii="Courier New" w:hAnsi="Courier New"/>
            <w:noProof/>
            <w:sz w:val="16"/>
          </w:rPr>
          <w:tab/>
        </w:r>
        <w:r w:rsidRPr="001052A8">
          <w:rPr>
            <w:rFonts w:ascii="Courier New" w:hAnsi="Courier New"/>
            <w:noProof/>
            <w:sz w:val="16"/>
          </w:rPr>
          <w:tab/>
          <w:t>GNSS-ReferenceStationID-r15</w:t>
        </w:r>
        <w:r w:rsidRPr="001052A8">
          <w:rPr>
            <w:rFonts w:ascii="Courier New" w:hAnsi="Courier New"/>
            <w:noProof/>
            <w:sz w:val="16"/>
          </w:rPr>
          <w:tab/>
        </w:r>
        <w:r w:rsidRPr="001052A8">
          <w:rPr>
            <w:rFonts w:ascii="Courier New" w:hAnsi="Courier New"/>
            <w:noProof/>
            <w:sz w:val="16"/>
          </w:rPr>
          <w:tab/>
          <w:t>OPTIONAL,</w:t>
        </w:r>
      </w:ins>
    </w:p>
    <w:p w14:paraId="1458ED23" w14:textId="77777777" w:rsidR="00473625" w:rsidRPr="001052A8" w:rsidRDefault="00473625" w:rsidP="00473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Ericsson" w:date="2018-04-05T12:21:00Z"/>
          <w:rFonts w:ascii="Courier New" w:hAnsi="Courier New"/>
          <w:noProof/>
          <w:sz w:val="16"/>
        </w:rPr>
      </w:pPr>
      <w:ins w:id="200" w:author="Ericsson" w:date="2018-04-05T12:21:00Z">
        <w:r>
          <w:rPr>
            <w:rFonts w:ascii="Courier New" w:hAnsi="Courier New"/>
            <w:noProof/>
            <w:sz w:val="16"/>
          </w:rPr>
          <w:tab/>
          <w:t>gnss-RTK-RStransferInfoReq-r15</w:t>
        </w:r>
        <w:r>
          <w:rPr>
            <w:rFonts w:ascii="Courier New" w:hAnsi="Courier New"/>
            <w:noProof/>
            <w:sz w:val="16"/>
          </w:rPr>
          <w:tab/>
        </w:r>
        <w:r>
          <w:rPr>
            <w:rFonts w:ascii="Courier New" w:hAnsi="Courier New"/>
            <w:noProof/>
            <w:sz w:val="16"/>
          </w:rPr>
          <w:tab/>
          <w:t>BOOLEAN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ins>
    </w:p>
    <w:p w14:paraId="7D0D128B" w14:textId="77777777" w:rsidR="001052A8" w:rsidRP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052A8">
        <w:rPr>
          <w:rFonts w:ascii="Courier New" w:hAnsi="Courier New"/>
          <w:noProof/>
          <w:sz w:val="16"/>
        </w:rPr>
        <w:tab/>
        <w:t>...</w:t>
      </w:r>
    </w:p>
    <w:p w14:paraId="798D618B" w14:textId="77777777" w:rsidR="001052A8" w:rsidRP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052A8">
        <w:rPr>
          <w:rFonts w:ascii="Courier New" w:hAnsi="Courier New"/>
          <w:noProof/>
          <w:sz w:val="16"/>
        </w:rPr>
        <w:t>}</w:t>
      </w:r>
    </w:p>
    <w:p w14:paraId="3FE405DC" w14:textId="77777777" w:rsidR="001052A8" w:rsidRP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C1A636" w14:textId="77777777" w:rsidR="001052A8" w:rsidRP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052A8">
        <w:rPr>
          <w:rFonts w:ascii="Courier New" w:hAnsi="Courier New"/>
          <w:noProof/>
          <w:sz w:val="16"/>
        </w:rPr>
        <w:t>-- ASN1STOP</w:t>
      </w:r>
    </w:p>
    <w:p w14:paraId="05121E91" w14:textId="77777777" w:rsidR="001052A8" w:rsidRPr="001052A8" w:rsidRDefault="001052A8" w:rsidP="001052A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052A8" w:rsidRPr="001052A8" w14:paraId="508D2ABC" w14:textId="77777777" w:rsidTr="00A964E4">
        <w:trPr>
          <w:cantSplit/>
          <w:tblHeader/>
        </w:trPr>
        <w:tc>
          <w:tcPr>
            <w:tcW w:w="9639" w:type="dxa"/>
          </w:tcPr>
          <w:p w14:paraId="232B55F4" w14:textId="77777777" w:rsidR="001052A8" w:rsidRPr="001052A8" w:rsidRDefault="001052A8" w:rsidP="00A964E4">
            <w:pPr>
              <w:widowControl w:val="0"/>
              <w:spacing w:after="0"/>
              <w:jc w:val="center"/>
              <w:rPr>
                <w:b/>
                <w:sz w:val="18"/>
              </w:rPr>
            </w:pPr>
            <w:r w:rsidRPr="001052A8">
              <w:rPr>
                <w:b/>
                <w:i/>
                <w:snapToGrid w:val="0"/>
                <w:sz w:val="18"/>
              </w:rPr>
              <w:t xml:space="preserve">GNSS-RTK-ObservationsReq </w:t>
            </w:r>
            <w:r w:rsidRPr="001052A8">
              <w:rPr>
                <w:b/>
                <w:iCs/>
                <w:noProof/>
                <w:sz w:val="18"/>
              </w:rPr>
              <w:t>field descriptions</w:t>
            </w:r>
          </w:p>
        </w:tc>
      </w:tr>
      <w:tr w:rsidR="001052A8" w:rsidRPr="001052A8" w14:paraId="2503E465" w14:textId="77777777" w:rsidTr="00A964E4">
        <w:trPr>
          <w:cantSplit/>
        </w:trPr>
        <w:tc>
          <w:tcPr>
            <w:tcW w:w="9639" w:type="dxa"/>
          </w:tcPr>
          <w:p w14:paraId="52AD57DF" w14:textId="77777777" w:rsidR="001052A8" w:rsidRPr="001052A8" w:rsidRDefault="001052A8" w:rsidP="00A964E4">
            <w:pPr>
              <w:widowControl w:val="0"/>
              <w:spacing w:after="0"/>
              <w:rPr>
                <w:b/>
                <w:i/>
                <w:sz w:val="18"/>
              </w:rPr>
            </w:pPr>
            <w:r w:rsidRPr="001052A8">
              <w:rPr>
                <w:b/>
                <w:i/>
                <w:sz w:val="18"/>
              </w:rPr>
              <w:t xml:space="preserve">gnss-RTK-SignalsReq </w:t>
            </w:r>
          </w:p>
          <w:p w14:paraId="5F10DD3A" w14:textId="77777777" w:rsidR="001052A8" w:rsidRPr="001052A8" w:rsidRDefault="001052A8" w:rsidP="00A964E4">
            <w:pPr>
              <w:widowControl w:val="0"/>
              <w:spacing w:after="0"/>
              <w:rPr>
                <w:sz w:val="18"/>
              </w:rPr>
            </w:pPr>
            <w:r w:rsidRPr="001052A8">
              <w:rPr>
                <w:sz w:val="18"/>
              </w:rPr>
              <w:t xml:space="preserve">This field specifies the GNSS Signal(s) for which the </w:t>
            </w:r>
            <w:r w:rsidRPr="001052A8">
              <w:rPr>
                <w:i/>
                <w:snapToGrid w:val="0"/>
              </w:rPr>
              <w:t xml:space="preserve">GNSS-RTK-Observations </w:t>
            </w:r>
            <w:r w:rsidRPr="001052A8">
              <w:rPr>
                <w:snapToGrid w:val="0"/>
                <w:sz w:val="18"/>
              </w:rPr>
              <w:t>are requested. A one</w:t>
            </w:r>
            <w:r w:rsidRPr="001052A8">
              <w:rPr>
                <w:snapToGrid w:val="0"/>
                <w:sz w:val="18"/>
              </w:rPr>
              <w:noBreakHyphen/>
              <w:t>value at a bit position means RTK observations for the specific signal are requested; a zero</w:t>
            </w:r>
            <w:r w:rsidRPr="001052A8">
              <w:rPr>
                <w:snapToGrid w:val="0"/>
                <w:sz w:val="18"/>
              </w:rPr>
              <w:noBreakHyphen/>
              <w:t xml:space="preserve">value means not requested. </w:t>
            </w:r>
          </w:p>
        </w:tc>
      </w:tr>
      <w:tr w:rsidR="001052A8" w:rsidRPr="001052A8" w14:paraId="776E53C2" w14:textId="77777777" w:rsidTr="00A964E4">
        <w:trPr>
          <w:cantSplit/>
        </w:trPr>
        <w:tc>
          <w:tcPr>
            <w:tcW w:w="9639" w:type="dxa"/>
          </w:tcPr>
          <w:p w14:paraId="215DC6DE" w14:textId="77777777" w:rsidR="001052A8" w:rsidRPr="001052A8" w:rsidRDefault="001052A8" w:rsidP="00A964E4">
            <w:pPr>
              <w:widowControl w:val="0"/>
              <w:spacing w:after="0"/>
              <w:rPr>
                <w:b/>
                <w:i/>
                <w:sz w:val="18"/>
              </w:rPr>
            </w:pPr>
            <w:r w:rsidRPr="001052A8">
              <w:rPr>
                <w:b/>
                <w:i/>
                <w:sz w:val="18"/>
              </w:rPr>
              <w:t>gnss-RTK-PhaseRangeRateReq</w:t>
            </w:r>
          </w:p>
          <w:p w14:paraId="25A2F3C3" w14:textId="77777777" w:rsidR="001052A8" w:rsidRPr="001052A8" w:rsidRDefault="001052A8" w:rsidP="00A964E4">
            <w:pPr>
              <w:widowControl w:val="0"/>
              <w:spacing w:after="0"/>
              <w:rPr>
                <w:sz w:val="18"/>
              </w:rPr>
            </w:pPr>
            <w:r w:rsidRPr="001052A8">
              <w:rPr>
                <w:sz w:val="18"/>
              </w:rPr>
              <w:t xml:space="preserve">This field specifies whether the </w:t>
            </w:r>
            <w:r w:rsidRPr="001052A8">
              <w:rPr>
                <w:i/>
                <w:sz w:val="18"/>
              </w:rPr>
              <w:t>rough-phase-range-rate</w:t>
            </w:r>
            <w:r w:rsidRPr="001052A8">
              <w:rPr>
                <w:sz w:val="18"/>
              </w:rPr>
              <w:t xml:space="preserve"> and </w:t>
            </w:r>
            <w:r w:rsidRPr="001052A8">
              <w:rPr>
                <w:i/>
                <w:sz w:val="18"/>
              </w:rPr>
              <w:t>fine-PhaseRangeRate</w:t>
            </w:r>
            <w:r w:rsidRPr="001052A8">
              <w:rPr>
                <w:sz w:val="18"/>
              </w:rPr>
              <w:t xml:space="preserve"> are requested or not. TRUE means requested.</w:t>
            </w:r>
          </w:p>
        </w:tc>
      </w:tr>
      <w:tr w:rsidR="001052A8" w:rsidRPr="001052A8" w14:paraId="6F450BD9" w14:textId="77777777" w:rsidTr="00A964E4">
        <w:trPr>
          <w:cantSplit/>
        </w:trPr>
        <w:tc>
          <w:tcPr>
            <w:tcW w:w="9639" w:type="dxa"/>
          </w:tcPr>
          <w:p w14:paraId="5E902419" w14:textId="77777777" w:rsidR="001052A8" w:rsidRPr="001052A8" w:rsidRDefault="001052A8" w:rsidP="00A964E4">
            <w:pPr>
              <w:widowControl w:val="0"/>
              <w:spacing w:after="0"/>
              <w:rPr>
                <w:b/>
                <w:i/>
                <w:sz w:val="18"/>
              </w:rPr>
            </w:pPr>
            <w:r w:rsidRPr="001052A8">
              <w:rPr>
                <w:b/>
                <w:i/>
                <w:sz w:val="18"/>
              </w:rPr>
              <w:t>gnss-RTK-CNR-Req</w:t>
            </w:r>
          </w:p>
          <w:p w14:paraId="5AC5BF34" w14:textId="77777777" w:rsidR="001052A8" w:rsidRPr="001052A8" w:rsidRDefault="001052A8" w:rsidP="00A964E4">
            <w:pPr>
              <w:widowControl w:val="0"/>
              <w:spacing w:after="0"/>
              <w:rPr>
                <w:b/>
                <w:i/>
                <w:sz w:val="18"/>
              </w:rPr>
            </w:pPr>
            <w:r w:rsidRPr="001052A8">
              <w:rPr>
                <w:sz w:val="18"/>
              </w:rPr>
              <w:t xml:space="preserve">This field specifies whether the </w:t>
            </w:r>
            <w:r w:rsidRPr="001052A8">
              <w:rPr>
                <w:i/>
                <w:sz w:val="18"/>
              </w:rPr>
              <w:t xml:space="preserve">carrier-to-noise-ratio </w:t>
            </w:r>
            <w:r w:rsidRPr="001052A8">
              <w:rPr>
                <w:sz w:val="18"/>
              </w:rPr>
              <w:t>is requested or not. TRUE means requested.</w:t>
            </w:r>
          </w:p>
        </w:tc>
      </w:tr>
      <w:tr w:rsidR="001052A8" w:rsidRPr="004952D1" w14:paraId="49199546" w14:textId="77777777" w:rsidTr="00A964E4">
        <w:trPr>
          <w:cantSplit/>
        </w:trPr>
        <w:tc>
          <w:tcPr>
            <w:tcW w:w="9639" w:type="dxa"/>
          </w:tcPr>
          <w:p w14:paraId="46E47B7E" w14:textId="77777777" w:rsidR="001052A8" w:rsidRPr="001052A8" w:rsidRDefault="001052A8" w:rsidP="00A964E4">
            <w:pPr>
              <w:widowControl w:val="0"/>
              <w:spacing w:after="0"/>
              <w:rPr>
                <w:b/>
                <w:i/>
                <w:sz w:val="18"/>
              </w:rPr>
            </w:pPr>
            <w:r w:rsidRPr="001052A8">
              <w:rPr>
                <w:b/>
                <w:i/>
                <w:sz w:val="18"/>
              </w:rPr>
              <w:t>stationID</w:t>
            </w:r>
          </w:p>
          <w:p w14:paraId="46626DC2" w14:textId="77777777" w:rsidR="001052A8" w:rsidRPr="009A1EF1" w:rsidRDefault="001052A8" w:rsidP="00A964E4">
            <w:pPr>
              <w:widowControl w:val="0"/>
              <w:spacing w:after="0"/>
              <w:rPr>
                <w:sz w:val="18"/>
              </w:rPr>
            </w:pPr>
            <w:r w:rsidRPr="001052A8">
              <w:rPr>
                <w:sz w:val="18"/>
              </w:rPr>
              <w:t xml:space="preserve">This field specifies the Station ID for which the </w:t>
            </w:r>
            <w:r w:rsidRPr="001052A8">
              <w:rPr>
                <w:i/>
                <w:snapToGrid w:val="0"/>
              </w:rPr>
              <w:t xml:space="preserve">GNSS-RTK-Observations </w:t>
            </w:r>
            <w:r w:rsidRPr="001052A8">
              <w:rPr>
                <w:snapToGrid w:val="0"/>
                <w:sz w:val="18"/>
              </w:rPr>
              <w:t>are requested.</w:t>
            </w:r>
            <w:r>
              <w:rPr>
                <w:snapToGrid w:val="0"/>
                <w:sz w:val="18"/>
              </w:rPr>
              <w:t xml:space="preserve"> </w:t>
            </w:r>
          </w:p>
        </w:tc>
      </w:tr>
      <w:tr w:rsidR="000C6ABC" w:rsidRPr="004952D1" w14:paraId="322B8CD4" w14:textId="77777777" w:rsidTr="00A964E4">
        <w:trPr>
          <w:cantSplit/>
          <w:ins w:id="201" w:author="Ericsson" w:date="2018-04-05T14:55:00Z"/>
        </w:trPr>
        <w:tc>
          <w:tcPr>
            <w:tcW w:w="9639" w:type="dxa"/>
          </w:tcPr>
          <w:p w14:paraId="109E0D45" w14:textId="3BB6B0F7" w:rsidR="000C6ABC" w:rsidRPr="001052A8" w:rsidRDefault="000C6ABC" w:rsidP="000C6ABC">
            <w:pPr>
              <w:widowControl w:val="0"/>
              <w:spacing w:after="0"/>
              <w:rPr>
                <w:ins w:id="202" w:author="Ericsson" w:date="2018-04-05T14:55:00Z"/>
                <w:b/>
                <w:i/>
                <w:sz w:val="18"/>
              </w:rPr>
            </w:pPr>
            <w:ins w:id="203" w:author="Ericsson" w:date="2018-04-05T14:55:00Z">
              <w:r>
                <w:rPr>
                  <w:b/>
                  <w:i/>
                  <w:sz w:val="18"/>
                </w:rPr>
                <w:t>currS</w:t>
              </w:r>
              <w:r w:rsidRPr="001052A8">
                <w:rPr>
                  <w:b/>
                  <w:i/>
                  <w:sz w:val="18"/>
                </w:rPr>
                <w:t>tationID</w:t>
              </w:r>
            </w:ins>
          </w:p>
          <w:p w14:paraId="0C263E2A" w14:textId="184A202A" w:rsidR="000C6ABC" w:rsidRPr="001052A8" w:rsidRDefault="000C6ABC" w:rsidP="000C6ABC">
            <w:pPr>
              <w:widowControl w:val="0"/>
              <w:spacing w:after="0"/>
              <w:rPr>
                <w:ins w:id="204" w:author="Ericsson" w:date="2018-04-05T14:55:00Z"/>
                <w:b/>
                <w:i/>
                <w:sz w:val="18"/>
              </w:rPr>
            </w:pPr>
            <w:ins w:id="205" w:author="Ericsson" w:date="2018-04-05T14:55:00Z">
              <w:r w:rsidRPr="001052A8">
                <w:rPr>
                  <w:sz w:val="18"/>
                </w:rPr>
                <w:t xml:space="preserve">This field specifies the Station ID for which the </w:t>
              </w:r>
              <w:r w:rsidRPr="001052A8">
                <w:rPr>
                  <w:i/>
                  <w:snapToGrid w:val="0"/>
                </w:rPr>
                <w:t xml:space="preserve">GNSS-RTK-Observations </w:t>
              </w:r>
              <w:r w:rsidR="009656A3">
                <w:rPr>
                  <w:snapToGrid w:val="0"/>
                  <w:sz w:val="18"/>
                </w:rPr>
                <w:t>have been</w:t>
              </w:r>
              <w:r w:rsidRPr="001052A8">
                <w:rPr>
                  <w:snapToGrid w:val="0"/>
                  <w:sz w:val="18"/>
                </w:rPr>
                <w:t xml:space="preserve"> requested</w:t>
              </w:r>
            </w:ins>
            <w:ins w:id="206" w:author="Ericsson" w:date="2018-04-05T14:56:00Z">
              <w:r w:rsidR="009656A3">
                <w:rPr>
                  <w:snapToGrid w:val="0"/>
                  <w:sz w:val="18"/>
                </w:rPr>
                <w:t xml:space="preserve"> up until now</w:t>
              </w:r>
            </w:ins>
            <w:ins w:id="207" w:author="Ericsson" w:date="2018-04-05T14:55:00Z">
              <w:r w:rsidRPr="001052A8">
                <w:rPr>
                  <w:snapToGrid w:val="0"/>
                  <w:sz w:val="18"/>
                </w:rPr>
                <w:t>.</w:t>
              </w:r>
            </w:ins>
          </w:p>
        </w:tc>
      </w:tr>
      <w:tr w:rsidR="00473625" w:rsidRPr="004952D1" w14:paraId="26C9B45F" w14:textId="77777777" w:rsidTr="00A964E4">
        <w:trPr>
          <w:cantSplit/>
          <w:ins w:id="208" w:author="Ericsson" w:date="2018-04-05T12:21:00Z"/>
        </w:trPr>
        <w:tc>
          <w:tcPr>
            <w:tcW w:w="9639" w:type="dxa"/>
          </w:tcPr>
          <w:p w14:paraId="27FA7359" w14:textId="4CDC79FD" w:rsidR="00473625" w:rsidRPr="001052A8" w:rsidRDefault="00473625" w:rsidP="00473625">
            <w:pPr>
              <w:widowControl w:val="0"/>
              <w:spacing w:after="0"/>
              <w:rPr>
                <w:ins w:id="209" w:author="Ericsson" w:date="2018-04-05T12:21:00Z"/>
                <w:b/>
                <w:i/>
                <w:sz w:val="18"/>
              </w:rPr>
            </w:pPr>
            <w:ins w:id="210" w:author="Ericsson" w:date="2018-04-05T12:21:00Z">
              <w:r w:rsidRPr="00473625">
                <w:rPr>
                  <w:b/>
                  <w:i/>
                  <w:sz w:val="18"/>
                </w:rPr>
                <w:t>gnss-RTK-RStransferInfoReq</w:t>
              </w:r>
            </w:ins>
          </w:p>
          <w:p w14:paraId="3CBFD7E1" w14:textId="00283EB4" w:rsidR="00473625" w:rsidRPr="001052A8" w:rsidRDefault="00473625" w:rsidP="00473625">
            <w:pPr>
              <w:widowControl w:val="0"/>
              <w:spacing w:after="0"/>
              <w:rPr>
                <w:ins w:id="211" w:author="Ericsson" w:date="2018-04-05T12:21:00Z"/>
                <w:b/>
                <w:i/>
                <w:sz w:val="18"/>
              </w:rPr>
            </w:pPr>
            <w:ins w:id="212" w:author="Ericsson" w:date="2018-04-05T12:21:00Z">
              <w:r w:rsidRPr="001052A8">
                <w:rPr>
                  <w:sz w:val="18"/>
                </w:rPr>
                <w:t xml:space="preserve">This field specifies </w:t>
              </w:r>
            </w:ins>
            <w:ins w:id="213" w:author="Ericsson" w:date="2018-04-05T12:22:00Z">
              <w:r w:rsidR="00DA5584">
                <w:rPr>
                  <w:sz w:val="18"/>
                </w:rPr>
                <w:t>whether the reference station transfer information is</w:t>
              </w:r>
            </w:ins>
            <w:ins w:id="214" w:author="Ericsson" w:date="2018-04-05T12:21:00Z">
              <w:r w:rsidRPr="001052A8">
                <w:rPr>
                  <w:snapToGrid w:val="0"/>
                  <w:sz w:val="18"/>
                </w:rPr>
                <w:t xml:space="preserve"> requested</w:t>
              </w:r>
            </w:ins>
            <w:ins w:id="215" w:author="Ericsson" w:date="2018-04-05T12:22:00Z">
              <w:r w:rsidR="00DA5584">
                <w:rPr>
                  <w:snapToGrid w:val="0"/>
                  <w:sz w:val="18"/>
                </w:rPr>
                <w:t xml:space="preserve"> or not TRUE means requested</w:t>
              </w:r>
            </w:ins>
            <w:ins w:id="216" w:author="Ericsson" w:date="2018-04-05T12:21:00Z">
              <w:r w:rsidRPr="001052A8">
                <w:rPr>
                  <w:snapToGrid w:val="0"/>
                  <w:sz w:val="18"/>
                </w:rPr>
                <w:t>.</w:t>
              </w:r>
            </w:ins>
          </w:p>
        </w:tc>
      </w:tr>
    </w:tbl>
    <w:p w14:paraId="4AD17D30" w14:textId="7A30C256" w:rsidR="00CD11B8" w:rsidRDefault="00CD11B8" w:rsidP="00CD11B8">
      <w:pPr>
        <w:rPr>
          <w:i/>
        </w:rPr>
      </w:pPr>
    </w:p>
    <w:p w14:paraId="3B9C6649" w14:textId="3104A507" w:rsidR="007246D8" w:rsidRDefault="007246D8" w:rsidP="00CD11B8">
      <w:pPr>
        <w:rPr>
          <w:i/>
        </w:rPr>
      </w:pPr>
      <w:r>
        <w:rPr>
          <w:i/>
        </w:rPr>
        <w:t>[…]</w:t>
      </w:r>
    </w:p>
    <w:p w14:paraId="37E25B6F" w14:textId="77777777" w:rsidR="007246D8" w:rsidRPr="007246D8" w:rsidRDefault="007246D8" w:rsidP="007246D8">
      <w:pPr>
        <w:keepNext/>
        <w:keepLines/>
        <w:overflowPunct/>
        <w:autoSpaceDE/>
        <w:autoSpaceDN/>
        <w:adjustRightInd/>
        <w:spacing w:before="120" w:after="180"/>
        <w:jc w:val="left"/>
        <w:textAlignment w:val="auto"/>
        <w:outlineLvl w:val="3"/>
        <w:rPr>
          <w:sz w:val="24"/>
          <w:lang w:eastAsia="en-US"/>
        </w:rPr>
      </w:pPr>
      <w:bookmarkStart w:id="217" w:name="_Toc494150564"/>
      <w:r w:rsidRPr="007246D8">
        <w:rPr>
          <w:sz w:val="24"/>
          <w:lang w:eastAsia="en-US"/>
        </w:rPr>
        <w:t>6.5.2.10</w:t>
      </w:r>
      <w:r w:rsidRPr="007246D8">
        <w:rPr>
          <w:sz w:val="24"/>
          <w:lang w:eastAsia="en-US"/>
        </w:rPr>
        <w:tab/>
        <w:t>GNSS Capability Information Elements</w:t>
      </w:r>
      <w:bookmarkEnd w:id="217"/>
    </w:p>
    <w:p w14:paraId="1A3BCF38" w14:textId="3A4EDC1C" w:rsidR="007246D8" w:rsidRDefault="007246D8" w:rsidP="00CD11B8">
      <w:pPr>
        <w:rPr>
          <w:i/>
        </w:rPr>
      </w:pPr>
      <w:r w:rsidRPr="007246D8">
        <w:rPr>
          <w:i/>
        </w:rPr>
        <w:t>[…]</w:t>
      </w:r>
    </w:p>
    <w:p w14:paraId="5A40CEC0" w14:textId="77777777" w:rsidR="007246D8" w:rsidRPr="007246D8" w:rsidRDefault="007246D8" w:rsidP="007246D8">
      <w:pPr>
        <w:keepNext/>
        <w:keepLines/>
        <w:numPr>
          <w:ilvl w:val="0"/>
          <w:numId w:val="1"/>
        </w:numPr>
        <w:tabs>
          <w:tab w:val="clear" w:pos="432"/>
        </w:tabs>
        <w:overflowPunct/>
        <w:autoSpaceDE/>
        <w:autoSpaceDN/>
        <w:adjustRightInd/>
        <w:spacing w:before="120" w:after="180"/>
        <w:ind w:left="1418" w:hanging="1418"/>
        <w:jc w:val="left"/>
        <w:textAlignment w:val="auto"/>
        <w:outlineLvl w:val="3"/>
        <w:rPr>
          <w:i/>
          <w:sz w:val="24"/>
          <w:lang w:eastAsia="en-US"/>
        </w:rPr>
      </w:pPr>
      <w:bookmarkStart w:id="218" w:name="_Toc494150570"/>
      <w:r w:rsidRPr="007246D8">
        <w:rPr>
          <w:sz w:val="24"/>
          <w:lang w:eastAsia="en-US"/>
        </w:rPr>
        <w:lastRenderedPageBreak/>
        <w:t>–</w:t>
      </w:r>
      <w:r w:rsidRPr="007246D8">
        <w:rPr>
          <w:sz w:val="24"/>
          <w:lang w:eastAsia="en-US"/>
        </w:rPr>
        <w:tab/>
      </w:r>
      <w:r w:rsidRPr="007246D8">
        <w:rPr>
          <w:i/>
          <w:sz w:val="24"/>
          <w:lang w:eastAsia="en-US"/>
        </w:rPr>
        <w:t>GNSS-GenericAssistanceDataSupport</w:t>
      </w:r>
      <w:bookmarkEnd w:id="218"/>
    </w:p>
    <w:p w14:paraId="034887F3" w14:textId="77777777" w:rsidR="007246D8" w:rsidRPr="007246D8" w:rsidRDefault="007246D8" w:rsidP="007246D8">
      <w:pPr>
        <w:overflowPunct/>
        <w:autoSpaceDE/>
        <w:autoSpaceDN/>
        <w:adjustRightInd/>
        <w:spacing w:after="180"/>
        <w:jc w:val="left"/>
        <w:textAlignment w:val="auto"/>
        <w:rPr>
          <w:rFonts w:ascii="Times New Roman" w:hAnsi="Times New Roman"/>
          <w:lang w:eastAsia="en-US"/>
        </w:rPr>
      </w:pPr>
      <w:r w:rsidRPr="007246D8">
        <w:rPr>
          <w:rFonts w:ascii="Times New Roman" w:hAnsi="Times New Roman"/>
          <w:lang w:eastAsia="en-US"/>
        </w:rPr>
        <w:t xml:space="preserve">The IE </w:t>
      </w:r>
      <w:r w:rsidRPr="007246D8">
        <w:rPr>
          <w:rFonts w:ascii="Times New Roman" w:hAnsi="Times New Roman"/>
          <w:i/>
          <w:snapToGrid w:val="0"/>
          <w:lang w:eastAsia="en-US"/>
        </w:rPr>
        <w:t>GNSS-GenericAssistanceDataSupport</w:t>
      </w:r>
      <w:r w:rsidRPr="007246D8">
        <w:rPr>
          <w:rFonts w:ascii="Times New Roman" w:hAnsi="Times New Roman"/>
          <w:i/>
          <w:noProof/>
          <w:lang w:eastAsia="en-US"/>
        </w:rPr>
        <w:t xml:space="preserve"> </w:t>
      </w:r>
      <w:r w:rsidRPr="007246D8">
        <w:rPr>
          <w:rFonts w:ascii="Times New Roman" w:hAnsi="Times New Roman"/>
          <w:noProof/>
          <w:lang w:eastAsia="en-US"/>
        </w:rPr>
        <w:t>is</w:t>
      </w:r>
      <w:r w:rsidRPr="007246D8">
        <w:rPr>
          <w:rFonts w:ascii="Times New Roman" w:hAnsi="Times New Roman"/>
          <w:lang w:eastAsia="en-US"/>
        </w:rPr>
        <w:t xml:space="preserve"> used by the target device to provide information on supported GNSS generic assistance data types to the location server for each supported GNSS.</w:t>
      </w:r>
    </w:p>
    <w:p w14:paraId="109433D8"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7246D8">
        <w:rPr>
          <w:rFonts w:ascii="Courier New" w:hAnsi="Courier New"/>
          <w:noProof/>
          <w:sz w:val="16"/>
          <w:lang w:eastAsia="en-US"/>
        </w:rPr>
        <w:t>-- ASN1START</w:t>
      </w:r>
    </w:p>
    <w:p w14:paraId="2095B2A6"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p>
    <w:p w14:paraId="29F3583B"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outlineLvl w:val="0"/>
        <w:rPr>
          <w:rFonts w:ascii="Courier New" w:hAnsi="Courier New"/>
          <w:noProof/>
          <w:snapToGrid w:val="0"/>
          <w:sz w:val="16"/>
          <w:lang w:eastAsia="en-US"/>
        </w:rPr>
      </w:pPr>
      <w:r w:rsidRPr="007246D8">
        <w:rPr>
          <w:rFonts w:ascii="Courier New" w:hAnsi="Courier New"/>
          <w:noProof/>
          <w:snapToGrid w:val="0"/>
          <w:sz w:val="16"/>
          <w:lang w:eastAsia="en-US"/>
        </w:rPr>
        <w:t xml:space="preserve">GNSS-GenericAssistanceDataSupport ::= </w:t>
      </w:r>
    </w:p>
    <w:p w14:paraId="778CA5AC"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z w:val="16"/>
          <w:lang w:eastAsia="en-US"/>
        </w:rPr>
        <w:t xml:space="preserve">SEQUENCE (SIZE (1..16)) OF </w:t>
      </w:r>
      <w:r w:rsidRPr="007246D8">
        <w:rPr>
          <w:rFonts w:ascii="Courier New" w:hAnsi="Courier New"/>
          <w:noProof/>
          <w:snapToGrid w:val="0"/>
          <w:sz w:val="16"/>
          <w:lang w:eastAsia="en-US"/>
        </w:rPr>
        <w:t>GNSS-GenericAssistDataSupportElement</w:t>
      </w:r>
    </w:p>
    <w:p w14:paraId="69BCBA4F"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0844483D"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outlineLvl w:val="0"/>
        <w:rPr>
          <w:rFonts w:ascii="Courier New" w:hAnsi="Courier New"/>
          <w:noProof/>
          <w:sz w:val="16"/>
          <w:lang w:eastAsia="en-US"/>
        </w:rPr>
      </w:pPr>
      <w:r w:rsidRPr="007246D8">
        <w:rPr>
          <w:rFonts w:ascii="Courier New" w:hAnsi="Courier New"/>
          <w:noProof/>
          <w:snapToGrid w:val="0"/>
          <w:sz w:val="16"/>
          <w:lang w:eastAsia="en-US"/>
        </w:rPr>
        <w:t>GNSS-GenericAssistDataSupportElement ::= SEQUENCE {</w:t>
      </w:r>
    </w:p>
    <w:p w14:paraId="3E93EFFA"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 xml:space="preserve">gnss-ID </w:t>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GNSS-ID,</w:t>
      </w:r>
    </w:p>
    <w:p w14:paraId="4C6A1CEA"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sbas-ID</w:t>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 xml:space="preserve">SBAS-ID </w:t>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GNSS</w:t>
      </w:r>
      <w:r w:rsidRPr="007246D8">
        <w:rPr>
          <w:rFonts w:ascii="Courier New" w:hAnsi="Courier New"/>
          <w:noProof/>
          <w:snapToGrid w:val="0"/>
          <w:sz w:val="16"/>
          <w:lang w:eastAsia="en-US"/>
        </w:rPr>
        <w:noBreakHyphen/>
        <w:t>ID</w:t>
      </w:r>
      <w:r w:rsidRPr="007246D8">
        <w:rPr>
          <w:rFonts w:ascii="Courier New" w:hAnsi="Courier New"/>
          <w:noProof/>
          <w:snapToGrid w:val="0"/>
          <w:sz w:val="16"/>
          <w:lang w:eastAsia="en-US"/>
        </w:rPr>
        <w:noBreakHyphen/>
        <w:t>SBAS</w:t>
      </w:r>
    </w:p>
    <w:p w14:paraId="1DE427B5"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gnss-TimeModelsSupport</w:t>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GNSS-TimeModelListSupport</w:t>
      </w:r>
    </w:p>
    <w:p w14:paraId="54D41768"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TimeModSup</w:t>
      </w:r>
    </w:p>
    <w:p w14:paraId="6792C3A6"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gnss-DifferentialCorrectionsSupport</w:t>
      </w:r>
      <w:r w:rsidRPr="007246D8">
        <w:rPr>
          <w:rFonts w:ascii="Courier New" w:hAnsi="Courier New"/>
          <w:noProof/>
          <w:snapToGrid w:val="0"/>
          <w:sz w:val="16"/>
          <w:lang w:eastAsia="en-US"/>
        </w:rPr>
        <w:tab/>
        <w:t>GNSS-DifferentialCorrectionsSupport</w:t>
      </w:r>
    </w:p>
    <w:p w14:paraId="0468B377"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DGNSS-Sup</w:t>
      </w:r>
    </w:p>
    <w:p w14:paraId="3FB98EE2"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gnss-NavigationModelSupport</w:t>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GNSS-NavigationModelSupport</w:t>
      </w:r>
    </w:p>
    <w:p w14:paraId="4CAB45D9"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NavModSup</w:t>
      </w:r>
    </w:p>
    <w:p w14:paraId="61A37630"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gnss-RealTimeIntegritySupport</w:t>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GNSS-RealTimeIntegritySupport</w:t>
      </w:r>
    </w:p>
    <w:p w14:paraId="56F9FFE7"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RTISup</w:t>
      </w:r>
    </w:p>
    <w:p w14:paraId="4FDB3368"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gnss-DataBitAssistanceSupport</w:t>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GNSS-DataBitAssistanceSupport</w:t>
      </w:r>
    </w:p>
    <w:p w14:paraId="27500B9A"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DataBitsSup</w:t>
      </w:r>
    </w:p>
    <w:p w14:paraId="44D9DF39"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gnss-AcquisitionAssistanceSupport</w:t>
      </w:r>
      <w:r w:rsidRPr="007246D8">
        <w:rPr>
          <w:rFonts w:ascii="Courier New" w:hAnsi="Courier New"/>
          <w:noProof/>
          <w:snapToGrid w:val="0"/>
          <w:sz w:val="16"/>
          <w:lang w:eastAsia="en-US"/>
        </w:rPr>
        <w:tab/>
        <w:t>GNSS-AcquisitionAssistanceSupport</w:t>
      </w:r>
    </w:p>
    <w:p w14:paraId="75556419"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 xml:space="preserve"> </w:t>
      </w:r>
      <w:r w:rsidRPr="007246D8">
        <w:rPr>
          <w:rFonts w:ascii="Courier New" w:hAnsi="Courier New"/>
          <w:noProof/>
          <w:snapToGrid w:val="0"/>
          <w:sz w:val="16"/>
          <w:lang w:eastAsia="en-US"/>
        </w:rPr>
        <w:tab/>
        <w:t>OPTIONAL, -- Cond AcquAssistSup</w:t>
      </w:r>
    </w:p>
    <w:p w14:paraId="67EDFD7A"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gnss-AlmanacSupport</w:t>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GNSS-AlmanacSupport</w:t>
      </w:r>
    </w:p>
    <w:p w14:paraId="30222ED4"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AlmanacSup</w:t>
      </w:r>
    </w:p>
    <w:p w14:paraId="2A6B3802"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gnss-UTC-ModelSupport</w:t>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GNSS-UTC-ModelSupport</w:t>
      </w:r>
    </w:p>
    <w:p w14:paraId="6E507905"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UTCModSup</w:t>
      </w:r>
    </w:p>
    <w:p w14:paraId="203F9BEC"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gnss-AuxiliaryInformationSupport</w:t>
      </w:r>
      <w:r w:rsidRPr="007246D8">
        <w:rPr>
          <w:rFonts w:ascii="Courier New" w:hAnsi="Courier New"/>
          <w:noProof/>
          <w:snapToGrid w:val="0"/>
          <w:sz w:val="16"/>
          <w:lang w:eastAsia="en-US"/>
        </w:rPr>
        <w:tab/>
        <w:t>GNSS-AuxiliaryInformationSupport</w:t>
      </w:r>
    </w:p>
    <w:p w14:paraId="434D5DD0"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AuxInfoSup</w:t>
      </w:r>
    </w:p>
    <w:p w14:paraId="0A14CD6E"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lang w:eastAsia="en-US"/>
        </w:rPr>
        <w:tab/>
        <w:t>...</w:t>
      </w:r>
      <w:r w:rsidRPr="007246D8">
        <w:rPr>
          <w:rFonts w:ascii="Courier New" w:hAnsi="Courier New"/>
          <w:noProof/>
          <w:snapToGrid w:val="0"/>
          <w:sz w:val="16"/>
        </w:rPr>
        <w:t>,</w:t>
      </w:r>
    </w:p>
    <w:p w14:paraId="5B19B8C5"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rPr>
        <w:tab/>
        <w:t>[[</w:t>
      </w:r>
    </w:p>
    <w:p w14:paraId="04D2462C"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rPr>
        <w:tab/>
      </w:r>
      <w:r w:rsidRPr="007246D8">
        <w:rPr>
          <w:rFonts w:ascii="Courier New" w:hAnsi="Courier New"/>
          <w:noProof/>
          <w:snapToGrid w:val="0"/>
          <w:sz w:val="16"/>
        </w:rPr>
        <w:tab/>
        <w:t>bds</w:t>
      </w:r>
      <w:r w:rsidRPr="007246D8">
        <w:rPr>
          <w:rFonts w:ascii="Courier New" w:hAnsi="Courier New"/>
          <w:noProof/>
          <w:snapToGrid w:val="0"/>
          <w:sz w:val="16"/>
          <w:lang w:eastAsia="en-US"/>
        </w:rPr>
        <w:t>-DifferentialCorrectionsSupport</w:t>
      </w:r>
      <w:r w:rsidRPr="007246D8">
        <w:rPr>
          <w:rFonts w:ascii="Courier New" w:hAnsi="Courier New"/>
          <w:noProof/>
          <w:snapToGrid w:val="0"/>
          <w:sz w:val="16"/>
        </w:rPr>
        <w:t>-r12</w:t>
      </w:r>
    </w:p>
    <w:p w14:paraId="11DAA8FB"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t>BDS</w:t>
      </w:r>
      <w:r w:rsidRPr="007246D8">
        <w:rPr>
          <w:rFonts w:ascii="Courier New" w:hAnsi="Courier New"/>
          <w:noProof/>
          <w:snapToGrid w:val="0"/>
          <w:sz w:val="16"/>
          <w:lang w:eastAsia="en-US"/>
        </w:rPr>
        <w:t>-DifferentialCorrectionsSupport</w:t>
      </w:r>
      <w:r w:rsidRPr="007246D8">
        <w:rPr>
          <w:rFonts w:ascii="Courier New" w:hAnsi="Courier New"/>
          <w:noProof/>
          <w:snapToGrid w:val="0"/>
          <w:sz w:val="16"/>
        </w:rPr>
        <w:t>-r12</w:t>
      </w:r>
    </w:p>
    <w:p w14:paraId="0C9151FF"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D</w:t>
      </w:r>
      <w:r w:rsidRPr="007246D8">
        <w:rPr>
          <w:rFonts w:ascii="Courier New" w:hAnsi="Courier New"/>
          <w:noProof/>
          <w:snapToGrid w:val="0"/>
          <w:sz w:val="16"/>
        </w:rPr>
        <w:t>BDS</w:t>
      </w:r>
      <w:r w:rsidRPr="007246D8">
        <w:rPr>
          <w:rFonts w:ascii="Courier New" w:hAnsi="Courier New"/>
          <w:noProof/>
          <w:snapToGrid w:val="0"/>
          <w:sz w:val="16"/>
          <w:lang w:eastAsia="en-US"/>
        </w:rPr>
        <w:t>-Sup</w:t>
      </w:r>
    </w:p>
    <w:p w14:paraId="3E034894"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rPr>
        <w:tab/>
      </w:r>
      <w:r w:rsidRPr="007246D8">
        <w:rPr>
          <w:rFonts w:ascii="Courier New" w:hAnsi="Courier New"/>
          <w:noProof/>
          <w:snapToGrid w:val="0"/>
          <w:sz w:val="16"/>
        </w:rPr>
        <w:tab/>
        <w:t>bds</w:t>
      </w:r>
      <w:r w:rsidRPr="007246D8">
        <w:rPr>
          <w:rFonts w:ascii="Courier New" w:hAnsi="Courier New"/>
          <w:noProof/>
          <w:snapToGrid w:val="0"/>
          <w:sz w:val="16"/>
          <w:lang w:eastAsia="en-US"/>
        </w:rPr>
        <w:t>-</w:t>
      </w:r>
      <w:r w:rsidRPr="007246D8">
        <w:rPr>
          <w:rFonts w:ascii="Courier New" w:hAnsi="Courier New"/>
          <w:noProof/>
          <w:snapToGrid w:val="0"/>
          <w:sz w:val="16"/>
        </w:rPr>
        <w:t>GridModel</w:t>
      </w:r>
      <w:r w:rsidRPr="007246D8">
        <w:rPr>
          <w:rFonts w:ascii="Courier New" w:hAnsi="Courier New"/>
          <w:noProof/>
          <w:snapToGrid w:val="0"/>
          <w:sz w:val="16"/>
          <w:lang w:eastAsia="en-US"/>
        </w:rPr>
        <w:t>Support</w:t>
      </w:r>
      <w:r w:rsidRPr="007246D8">
        <w:rPr>
          <w:rFonts w:ascii="Courier New" w:hAnsi="Courier New"/>
          <w:noProof/>
          <w:snapToGrid w:val="0"/>
          <w:sz w:val="16"/>
        </w:rPr>
        <w:t>-r12</w:t>
      </w:r>
      <w:r w:rsidRPr="007246D8">
        <w:rPr>
          <w:rFonts w:ascii="Courier New" w:hAnsi="Courier New"/>
          <w:noProof/>
          <w:snapToGrid w:val="0"/>
          <w:sz w:val="16"/>
          <w:lang w:eastAsia="en-US"/>
        </w:rPr>
        <w:tab/>
      </w:r>
      <w:r w:rsidRPr="007246D8">
        <w:rPr>
          <w:rFonts w:ascii="Courier New" w:hAnsi="Courier New"/>
          <w:noProof/>
          <w:snapToGrid w:val="0"/>
          <w:sz w:val="16"/>
        </w:rPr>
        <w:tab/>
        <w:t>BDS</w:t>
      </w:r>
      <w:r w:rsidRPr="007246D8">
        <w:rPr>
          <w:rFonts w:ascii="Courier New" w:hAnsi="Courier New"/>
          <w:noProof/>
          <w:snapToGrid w:val="0"/>
          <w:sz w:val="16"/>
          <w:lang w:eastAsia="en-US"/>
        </w:rPr>
        <w:t>-</w:t>
      </w:r>
      <w:r w:rsidRPr="007246D8">
        <w:rPr>
          <w:rFonts w:ascii="Courier New" w:hAnsi="Courier New"/>
          <w:noProof/>
          <w:snapToGrid w:val="0"/>
          <w:sz w:val="16"/>
        </w:rPr>
        <w:t>GridModel</w:t>
      </w:r>
      <w:r w:rsidRPr="007246D8">
        <w:rPr>
          <w:rFonts w:ascii="Courier New" w:hAnsi="Courier New"/>
          <w:noProof/>
          <w:snapToGrid w:val="0"/>
          <w:sz w:val="16"/>
          <w:lang w:eastAsia="en-US"/>
        </w:rPr>
        <w:t>Support</w:t>
      </w:r>
      <w:r w:rsidRPr="007246D8">
        <w:rPr>
          <w:rFonts w:ascii="Courier New" w:hAnsi="Courier New"/>
          <w:noProof/>
          <w:snapToGrid w:val="0"/>
          <w:sz w:val="16"/>
        </w:rPr>
        <w:t>-r12</w:t>
      </w:r>
    </w:p>
    <w:p w14:paraId="1F041E4C"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5"/>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lang w:eastAsia="en-US"/>
        </w:rPr>
        <w:tab/>
      </w:r>
      <w:r w:rsidRPr="007246D8">
        <w:rPr>
          <w:rFonts w:ascii="Courier New" w:hAnsi="Courier New"/>
          <w:noProof/>
          <w:snapToGrid w:val="0"/>
          <w:sz w:val="16"/>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w:t>
      </w:r>
      <w:r w:rsidRPr="007246D8">
        <w:rPr>
          <w:rFonts w:ascii="Courier New" w:hAnsi="Courier New"/>
          <w:noProof/>
          <w:snapToGrid w:val="0"/>
          <w:sz w:val="16"/>
        </w:rPr>
        <w:tab/>
      </w:r>
      <w:r w:rsidRPr="007246D8">
        <w:rPr>
          <w:rFonts w:ascii="Courier New" w:hAnsi="Courier New"/>
          <w:noProof/>
          <w:snapToGrid w:val="0"/>
          <w:sz w:val="16"/>
          <w:lang w:eastAsia="en-US"/>
        </w:rPr>
        <w:t xml:space="preserve"> -- Cond </w:t>
      </w:r>
      <w:r w:rsidRPr="007246D8">
        <w:rPr>
          <w:rFonts w:ascii="Courier New" w:hAnsi="Courier New"/>
          <w:noProof/>
          <w:snapToGrid w:val="0"/>
          <w:sz w:val="16"/>
        </w:rPr>
        <w:t>BDS-GridModSup</w:t>
      </w:r>
    </w:p>
    <w:p w14:paraId="7C0B1CDA"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rPr>
        <w:tab/>
        <w:t>]],</w:t>
      </w:r>
    </w:p>
    <w:p w14:paraId="515ECFD4"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rPr>
        <w:tab/>
        <w:t>[[</w:t>
      </w:r>
    </w:p>
    <w:p w14:paraId="3D57E2F0"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Times New Roman" w:hAnsi="Times New Roman"/>
          <w:snapToGrid w:val="0"/>
        </w:rPr>
        <w:tab/>
      </w:r>
      <w:r w:rsidRPr="007246D8">
        <w:rPr>
          <w:rFonts w:ascii="Times New Roman" w:hAnsi="Times New Roman"/>
          <w:snapToGrid w:val="0"/>
        </w:rPr>
        <w:tab/>
      </w:r>
      <w:r w:rsidRPr="007246D8">
        <w:rPr>
          <w:rFonts w:ascii="Courier New" w:hAnsi="Courier New"/>
          <w:noProof/>
          <w:snapToGrid w:val="0"/>
          <w:sz w:val="16"/>
          <w:lang w:eastAsia="en-US"/>
        </w:rPr>
        <w:t>gnss-RTK-ObservationsSupport-r15</w:t>
      </w:r>
    </w:p>
    <w:p w14:paraId="6FA9F2BE"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GNSS-RTK-ObservationsSupport-r15</w:t>
      </w:r>
    </w:p>
    <w:p w14:paraId="65D24FE4"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w:t>
      </w:r>
      <w:r w:rsidRPr="007246D8">
        <w:rPr>
          <w:rFonts w:ascii="Courier New" w:hAnsi="Courier New"/>
          <w:noProof/>
          <w:snapToGrid w:val="0"/>
          <w:sz w:val="16"/>
        </w:rPr>
        <w:tab/>
        <w:t>-- Cond RTK-OSR-</w:t>
      </w:r>
      <w:r w:rsidRPr="007246D8">
        <w:rPr>
          <w:rFonts w:ascii="Courier New" w:hAnsi="Courier New"/>
          <w:noProof/>
          <w:snapToGrid w:val="0"/>
          <w:sz w:val="16"/>
          <w:lang w:eastAsia="en-US"/>
        </w:rPr>
        <w:t>Sup</w:t>
      </w:r>
    </w:p>
    <w:p w14:paraId="1E82B3BC" w14:textId="77777777" w:rsidR="00884363" w:rsidRDefault="00884363" w:rsidP="008843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219" w:author="Ericsson" w:date="2018-05-07T03:20:00Z"/>
          <w:rFonts w:ascii="Courier New" w:hAnsi="Courier New"/>
          <w:noProof/>
          <w:sz w:val="16"/>
        </w:rPr>
      </w:pPr>
      <w:ins w:id="220" w:author="Ericsson" w:date="2018-05-07T03:20:00Z">
        <w:r>
          <w:rPr>
            <w:rFonts w:ascii="Courier New" w:hAnsi="Courier New"/>
            <w:noProof/>
            <w:sz w:val="16"/>
          </w:rPr>
          <w:tab/>
        </w:r>
        <w:r>
          <w:rPr>
            <w:rFonts w:ascii="Courier New" w:hAnsi="Courier New"/>
            <w:noProof/>
            <w:sz w:val="16"/>
          </w:rPr>
          <w:tab/>
          <w:t>gnss-RTK-RStransferSupport-r15</w:t>
        </w:r>
        <w:r>
          <w:rPr>
            <w:rFonts w:ascii="Courier New" w:hAnsi="Courier New"/>
            <w:noProof/>
            <w:sz w:val="16"/>
          </w:rPr>
          <w:tab/>
        </w:r>
        <w:bookmarkStart w:id="221" w:name="_Hlk513426894"/>
        <w:r>
          <w:rPr>
            <w:rFonts w:ascii="Courier New" w:hAnsi="Courier New"/>
            <w:noProof/>
            <w:sz w:val="16"/>
          </w:rPr>
          <w:t>GNSS-RTK-RStransferSupport</w:t>
        </w:r>
        <w:bookmarkEnd w:id="221"/>
        <w:r>
          <w:rPr>
            <w:rFonts w:ascii="Courier New" w:hAnsi="Courier New"/>
            <w:noProof/>
            <w:sz w:val="16"/>
          </w:rPr>
          <w:t>-r15</w:t>
        </w:r>
        <w:r>
          <w:rPr>
            <w:rFonts w:ascii="Courier New" w:hAnsi="Courier New"/>
            <w:noProof/>
            <w:sz w:val="16"/>
          </w:rPr>
          <w:tab/>
        </w:r>
        <w:r>
          <w:rPr>
            <w:rFonts w:ascii="Courier New" w:hAnsi="Courier New"/>
            <w:noProof/>
            <w:sz w:val="16"/>
          </w:rPr>
          <w:tab/>
        </w:r>
      </w:ins>
    </w:p>
    <w:p w14:paraId="1736074B" w14:textId="77777777" w:rsidR="00884363" w:rsidRPr="007246D8" w:rsidRDefault="00884363" w:rsidP="008843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ins w:id="222" w:author="Ericsson" w:date="2018-05-07T03:20:00Z"/>
          <w:rFonts w:ascii="Courier New" w:hAnsi="Courier New"/>
          <w:noProof/>
          <w:snapToGrid w:val="0"/>
          <w:sz w:val="16"/>
          <w:lang w:eastAsia="en-US"/>
        </w:rPr>
      </w:pPr>
      <w:ins w:id="223" w:author="Ericsson" w:date="2018-05-07T03:20:00Z">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w:t>
        </w:r>
        <w:r w:rsidRPr="007246D8">
          <w:rPr>
            <w:rFonts w:ascii="Courier New" w:hAnsi="Courier New"/>
            <w:noProof/>
            <w:snapToGrid w:val="0"/>
            <w:sz w:val="16"/>
          </w:rPr>
          <w:tab/>
          <w:t>-- Cond RTK-</w:t>
        </w:r>
        <w:r>
          <w:rPr>
            <w:rFonts w:ascii="Courier New" w:hAnsi="Courier New"/>
            <w:noProof/>
            <w:snapToGrid w:val="0"/>
            <w:sz w:val="16"/>
          </w:rPr>
          <w:t>RST</w:t>
        </w:r>
        <w:r w:rsidRPr="007246D8">
          <w:rPr>
            <w:rFonts w:ascii="Courier New" w:hAnsi="Courier New"/>
            <w:noProof/>
            <w:snapToGrid w:val="0"/>
            <w:sz w:val="16"/>
          </w:rPr>
          <w:t>-</w:t>
        </w:r>
        <w:r w:rsidRPr="007246D8">
          <w:rPr>
            <w:rFonts w:ascii="Courier New" w:hAnsi="Courier New"/>
            <w:noProof/>
            <w:snapToGrid w:val="0"/>
            <w:sz w:val="16"/>
            <w:lang w:eastAsia="en-US"/>
          </w:rPr>
          <w:t>Sup</w:t>
        </w:r>
      </w:ins>
    </w:p>
    <w:p w14:paraId="504FDB2F"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glo-RTK-BiasInformationSupport-r15</w:t>
      </w:r>
      <w:r w:rsidRPr="007246D8">
        <w:rPr>
          <w:rFonts w:ascii="Courier New" w:hAnsi="Courier New"/>
          <w:noProof/>
          <w:snapToGrid w:val="0"/>
          <w:sz w:val="16"/>
          <w:lang w:eastAsia="en-US"/>
        </w:rPr>
        <w:tab/>
      </w:r>
    </w:p>
    <w:p w14:paraId="22986F7F"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GLO-RTK-BiasInformationSupport-r15</w:t>
      </w:r>
      <w:r w:rsidRPr="007246D8">
        <w:rPr>
          <w:rFonts w:ascii="Courier New" w:hAnsi="Courier New"/>
          <w:noProof/>
          <w:snapToGrid w:val="0"/>
          <w:sz w:val="16"/>
          <w:lang w:eastAsia="en-US"/>
        </w:rPr>
        <w:tab/>
      </w:r>
    </w:p>
    <w:p w14:paraId="4CFA114F"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w:t>
      </w:r>
      <w:r w:rsidRPr="007246D8">
        <w:rPr>
          <w:rFonts w:ascii="Courier New" w:hAnsi="Courier New"/>
          <w:noProof/>
          <w:snapToGrid w:val="0"/>
          <w:sz w:val="16"/>
          <w:lang w:eastAsia="en-US"/>
        </w:rPr>
        <w:tab/>
        <w:t>-- Cond GLO-CPB-Sup</w:t>
      </w:r>
    </w:p>
    <w:p w14:paraId="3076EA0D"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gnss-RTK-MAC-CorrectionDifferencesSupport-r15</w:t>
      </w:r>
    </w:p>
    <w:p w14:paraId="5CFDD335"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GNSS-RTK-MAC-CorrectionDifferencesSupport-r15</w:t>
      </w:r>
    </w:p>
    <w:p w14:paraId="109C73F8"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w:t>
      </w:r>
      <w:r w:rsidRPr="007246D8">
        <w:rPr>
          <w:rFonts w:ascii="Courier New" w:hAnsi="Courier New"/>
          <w:noProof/>
          <w:snapToGrid w:val="0"/>
          <w:sz w:val="16"/>
          <w:lang w:eastAsia="en-US"/>
        </w:rPr>
        <w:tab/>
        <w:t>-- Cond MAC-Sup</w:t>
      </w:r>
    </w:p>
    <w:p w14:paraId="5D19B128"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rPr>
        <w:tab/>
      </w:r>
      <w:r w:rsidRPr="007246D8">
        <w:rPr>
          <w:rFonts w:ascii="Courier New" w:hAnsi="Courier New"/>
          <w:noProof/>
          <w:snapToGrid w:val="0"/>
          <w:sz w:val="16"/>
        </w:rPr>
        <w:tab/>
        <w:t>gnss-RTK-ResidualsSupport-r15</w:t>
      </w:r>
      <w:r w:rsidRPr="007246D8">
        <w:rPr>
          <w:rFonts w:ascii="Courier New" w:hAnsi="Courier New"/>
          <w:noProof/>
          <w:snapToGrid w:val="0"/>
          <w:sz w:val="16"/>
        </w:rPr>
        <w:tab/>
        <w:t>GNSS-RTK-ResidualsSupport-r15</w:t>
      </w:r>
    </w:p>
    <w:p w14:paraId="3DAE30FC"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t>OPTIONAL,</w:t>
      </w:r>
      <w:r w:rsidRPr="007246D8">
        <w:rPr>
          <w:rFonts w:ascii="Courier New" w:hAnsi="Courier New"/>
          <w:noProof/>
          <w:snapToGrid w:val="0"/>
          <w:sz w:val="16"/>
        </w:rPr>
        <w:tab/>
        <w:t>-- Cond Res-Sup</w:t>
      </w:r>
    </w:p>
    <w:p w14:paraId="5E9A0B23"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lang w:eastAsia="en-US"/>
        </w:rPr>
        <w:t>gnss-RTK-FKP-GradientsSupport-r15</w:t>
      </w:r>
    </w:p>
    <w:p w14:paraId="56AA2484"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GNSS-RTK-FKP-GradientsSupport-r15</w:t>
      </w:r>
    </w:p>
    <w:p w14:paraId="5847BDE2"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w:t>
      </w:r>
      <w:r w:rsidRPr="007246D8">
        <w:rPr>
          <w:rFonts w:ascii="Courier New" w:hAnsi="Courier New"/>
          <w:noProof/>
          <w:snapToGrid w:val="0"/>
          <w:sz w:val="16"/>
          <w:lang w:eastAsia="en-US"/>
        </w:rPr>
        <w:tab/>
        <w:t>-- Cond FKP-Sup</w:t>
      </w:r>
    </w:p>
    <w:p w14:paraId="534C7073"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gnss-SSR-OrbitCorrectionsSupport-r15</w:t>
      </w:r>
    </w:p>
    <w:p w14:paraId="3682D474"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GNSS-SSR-OrbitCorrectionsSupport-r15</w:t>
      </w:r>
    </w:p>
    <w:p w14:paraId="541D3676"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OC-Sup</w:t>
      </w:r>
    </w:p>
    <w:p w14:paraId="7FBF4247"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gnss-SSR-ClockCorrectionsSupport-r15</w:t>
      </w:r>
    </w:p>
    <w:p w14:paraId="675E8FD5"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GNSS-SSR-ClockCorrectionsSupport-r15</w:t>
      </w:r>
    </w:p>
    <w:p w14:paraId="31C0C9E7"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CC-Sup</w:t>
      </w:r>
    </w:p>
    <w:p w14:paraId="4C0E6F7F"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rPr>
        <w:tab/>
      </w:r>
      <w:r w:rsidRPr="007246D8">
        <w:rPr>
          <w:rFonts w:ascii="Courier New" w:hAnsi="Courier New"/>
          <w:noProof/>
          <w:snapToGrid w:val="0"/>
          <w:sz w:val="16"/>
        </w:rPr>
        <w:tab/>
        <w:t>gnss-SSR-CodeBiasSupport-r15</w:t>
      </w:r>
      <w:r w:rsidRPr="007246D8">
        <w:rPr>
          <w:rFonts w:ascii="Courier New" w:hAnsi="Courier New"/>
          <w:noProof/>
          <w:snapToGrid w:val="0"/>
          <w:sz w:val="16"/>
        </w:rPr>
        <w:tab/>
        <w:t>GNSS-SSR-CodeBiasSupport-r15</w:t>
      </w:r>
    </w:p>
    <w:p w14:paraId="60D8270A"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t>OPTIONAL  -- Cond CB-Sup</w:t>
      </w:r>
    </w:p>
    <w:p w14:paraId="5F5E848C"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lang w:eastAsia="en-US"/>
        </w:rPr>
        <w:tab/>
        <w:t>]]</w:t>
      </w:r>
    </w:p>
    <w:p w14:paraId="480FC780"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w:t>
      </w:r>
    </w:p>
    <w:p w14:paraId="20654EC5"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698BAA2A"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7246D8">
        <w:rPr>
          <w:rFonts w:ascii="Courier New" w:hAnsi="Courier New"/>
          <w:noProof/>
          <w:sz w:val="16"/>
          <w:lang w:eastAsia="en-US"/>
        </w:rPr>
        <w:t>-- ASN1STOP</w:t>
      </w:r>
    </w:p>
    <w:p w14:paraId="2E0BFBDA" w14:textId="77777777" w:rsidR="007246D8" w:rsidRPr="007246D8" w:rsidRDefault="007246D8" w:rsidP="007246D8">
      <w:pPr>
        <w:overflowPunct/>
        <w:autoSpaceDE/>
        <w:autoSpaceDN/>
        <w:adjustRightInd/>
        <w:spacing w:after="180"/>
        <w:jc w:val="left"/>
        <w:textAlignment w:val="auto"/>
        <w:rPr>
          <w:rFonts w:ascii="Times New Roman" w:hAnsi="Times New Roman"/>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246D8" w:rsidRPr="007246D8" w14:paraId="40220F41" w14:textId="77777777" w:rsidTr="00B0563A">
        <w:trPr>
          <w:cantSplit/>
          <w:tblHeader/>
        </w:trPr>
        <w:tc>
          <w:tcPr>
            <w:tcW w:w="2268" w:type="dxa"/>
          </w:tcPr>
          <w:p w14:paraId="1CC9B7EF" w14:textId="77777777" w:rsidR="007246D8" w:rsidRPr="007246D8" w:rsidRDefault="007246D8" w:rsidP="007246D8">
            <w:pPr>
              <w:widowControl w:val="0"/>
              <w:overflowPunct/>
              <w:autoSpaceDE/>
              <w:autoSpaceDN/>
              <w:adjustRightInd/>
              <w:spacing w:after="0"/>
              <w:jc w:val="center"/>
              <w:textAlignment w:val="auto"/>
              <w:rPr>
                <w:b/>
                <w:sz w:val="18"/>
                <w:lang w:eastAsia="en-US"/>
              </w:rPr>
            </w:pPr>
            <w:r w:rsidRPr="007246D8">
              <w:rPr>
                <w:b/>
                <w:sz w:val="18"/>
                <w:lang w:eastAsia="en-US"/>
              </w:rPr>
              <w:t>Conditional presence</w:t>
            </w:r>
          </w:p>
        </w:tc>
        <w:tc>
          <w:tcPr>
            <w:tcW w:w="7371" w:type="dxa"/>
          </w:tcPr>
          <w:p w14:paraId="01A20838" w14:textId="77777777" w:rsidR="007246D8" w:rsidRPr="007246D8" w:rsidRDefault="007246D8" w:rsidP="007246D8">
            <w:pPr>
              <w:widowControl w:val="0"/>
              <w:overflowPunct/>
              <w:autoSpaceDE/>
              <w:autoSpaceDN/>
              <w:adjustRightInd/>
              <w:spacing w:after="0"/>
              <w:jc w:val="center"/>
              <w:textAlignment w:val="auto"/>
              <w:rPr>
                <w:b/>
                <w:sz w:val="18"/>
                <w:lang w:eastAsia="en-US"/>
              </w:rPr>
            </w:pPr>
            <w:r w:rsidRPr="007246D8">
              <w:rPr>
                <w:b/>
                <w:sz w:val="18"/>
                <w:lang w:eastAsia="en-US"/>
              </w:rPr>
              <w:t>Explanation</w:t>
            </w:r>
          </w:p>
        </w:tc>
      </w:tr>
      <w:tr w:rsidR="007246D8" w:rsidRPr="007246D8" w14:paraId="01E9A0B0" w14:textId="77777777" w:rsidTr="00B0563A">
        <w:trPr>
          <w:cantSplit/>
        </w:trPr>
        <w:tc>
          <w:tcPr>
            <w:tcW w:w="2268" w:type="dxa"/>
          </w:tcPr>
          <w:p w14:paraId="75B01251" w14:textId="77777777" w:rsidR="007246D8" w:rsidRPr="007246D8" w:rsidRDefault="007246D8" w:rsidP="007246D8">
            <w:pPr>
              <w:widowControl w:val="0"/>
              <w:overflowPunct/>
              <w:autoSpaceDE/>
              <w:autoSpaceDN/>
              <w:adjustRightInd/>
              <w:spacing w:after="0"/>
              <w:jc w:val="left"/>
              <w:textAlignment w:val="auto"/>
              <w:rPr>
                <w:i/>
                <w:noProof/>
                <w:sz w:val="18"/>
                <w:lang w:eastAsia="en-US"/>
              </w:rPr>
            </w:pPr>
            <w:r w:rsidRPr="007246D8">
              <w:rPr>
                <w:i/>
                <w:sz w:val="18"/>
                <w:lang w:eastAsia="en-US"/>
              </w:rPr>
              <w:t>GNSS</w:t>
            </w:r>
            <w:r w:rsidRPr="007246D8">
              <w:rPr>
                <w:i/>
                <w:sz w:val="18"/>
                <w:lang w:eastAsia="en-US"/>
              </w:rPr>
              <w:noBreakHyphen/>
              <w:t>ID</w:t>
            </w:r>
            <w:r w:rsidRPr="007246D8">
              <w:rPr>
                <w:i/>
                <w:sz w:val="18"/>
                <w:lang w:eastAsia="en-US"/>
              </w:rPr>
              <w:noBreakHyphen/>
              <w:t>SBAS</w:t>
            </w:r>
          </w:p>
        </w:tc>
        <w:tc>
          <w:tcPr>
            <w:tcW w:w="7371" w:type="dxa"/>
          </w:tcPr>
          <w:p w14:paraId="7EBBB3B2"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w:t>
            </w:r>
            <w:r w:rsidRPr="007246D8">
              <w:rPr>
                <w:bCs/>
                <w:i/>
                <w:noProof/>
                <w:sz w:val="18"/>
                <w:lang w:eastAsia="en-US"/>
              </w:rPr>
              <w:t>GNSS</w:t>
            </w:r>
            <w:r w:rsidRPr="007246D8">
              <w:rPr>
                <w:bCs/>
                <w:i/>
                <w:noProof/>
                <w:sz w:val="18"/>
                <w:lang w:eastAsia="en-US"/>
              </w:rPr>
              <w:noBreakHyphen/>
              <w:t>ID</w:t>
            </w:r>
            <w:r w:rsidRPr="007246D8">
              <w:rPr>
                <w:bCs/>
                <w:noProof/>
                <w:sz w:val="18"/>
                <w:lang w:eastAsia="en-US"/>
              </w:rPr>
              <w:t xml:space="preserve"> = </w:t>
            </w:r>
            <w:r w:rsidRPr="007246D8">
              <w:rPr>
                <w:bCs/>
                <w:i/>
                <w:noProof/>
                <w:sz w:val="18"/>
                <w:lang w:eastAsia="en-US"/>
              </w:rPr>
              <w:t>sbas</w:t>
            </w:r>
            <w:r w:rsidRPr="007246D8">
              <w:rPr>
                <w:sz w:val="18"/>
                <w:lang w:eastAsia="en-US"/>
              </w:rPr>
              <w:t>; otherwise it is not present.</w:t>
            </w:r>
          </w:p>
        </w:tc>
      </w:tr>
      <w:tr w:rsidR="007246D8" w:rsidRPr="007246D8" w14:paraId="3E337BFF" w14:textId="77777777" w:rsidTr="00B0563A">
        <w:trPr>
          <w:cantSplit/>
        </w:trPr>
        <w:tc>
          <w:tcPr>
            <w:tcW w:w="2268" w:type="dxa"/>
          </w:tcPr>
          <w:p w14:paraId="7AC63E80"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TimeModSup</w:t>
            </w:r>
          </w:p>
        </w:tc>
        <w:tc>
          <w:tcPr>
            <w:tcW w:w="7371" w:type="dxa"/>
          </w:tcPr>
          <w:p w14:paraId="2258A80B"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GNSS-TimeModelList</w:t>
            </w:r>
            <w:r w:rsidRPr="007246D8">
              <w:rPr>
                <w:sz w:val="18"/>
                <w:lang w:eastAsia="en-US"/>
              </w:rPr>
              <w:t>; otherwise it is not present.</w:t>
            </w:r>
          </w:p>
        </w:tc>
      </w:tr>
      <w:tr w:rsidR="007246D8" w:rsidRPr="007246D8" w14:paraId="439692BE" w14:textId="77777777" w:rsidTr="00B0563A">
        <w:trPr>
          <w:cantSplit/>
        </w:trPr>
        <w:tc>
          <w:tcPr>
            <w:tcW w:w="2268" w:type="dxa"/>
          </w:tcPr>
          <w:p w14:paraId="5828C2D9"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DGNSS-Sup</w:t>
            </w:r>
          </w:p>
        </w:tc>
        <w:tc>
          <w:tcPr>
            <w:tcW w:w="7371" w:type="dxa"/>
          </w:tcPr>
          <w:p w14:paraId="2EC7D72D"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GNSS-DifferentialCorrections</w:t>
            </w:r>
            <w:r w:rsidRPr="007246D8">
              <w:rPr>
                <w:sz w:val="18"/>
                <w:lang w:eastAsia="en-US"/>
              </w:rPr>
              <w:t>; otherwise it is not present.</w:t>
            </w:r>
          </w:p>
        </w:tc>
      </w:tr>
      <w:tr w:rsidR="007246D8" w:rsidRPr="007246D8" w14:paraId="409893BE" w14:textId="77777777" w:rsidTr="00B0563A">
        <w:trPr>
          <w:cantSplit/>
        </w:trPr>
        <w:tc>
          <w:tcPr>
            <w:tcW w:w="2268" w:type="dxa"/>
          </w:tcPr>
          <w:p w14:paraId="0288621D"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lastRenderedPageBreak/>
              <w:t>NavModSup</w:t>
            </w:r>
          </w:p>
        </w:tc>
        <w:tc>
          <w:tcPr>
            <w:tcW w:w="7371" w:type="dxa"/>
          </w:tcPr>
          <w:p w14:paraId="452892E7"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GNSS-NavigationModel</w:t>
            </w:r>
            <w:r w:rsidRPr="007246D8">
              <w:rPr>
                <w:sz w:val="18"/>
                <w:lang w:eastAsia="en-US"/>
              </w:rPr>
              <w:t>; otherwise it is not present.</w:t>
            </w:r>
          </w:p>
        </w:tc>
      </w:tr>
      <w:tr w:rsidR="007246D8" w:rsidRPr="007246D8" w14:paraId="1F69817D" w14:textId="77777777" w:rsidTr="00B0563A">
        <w:trPr>
          <w:cantSplit/>
        </w:trPr>
        <w:tc>
          <w:tcPr>
            <w:tcW w:w="2268" w:type="dxa"/>
          </w:tcPr>
          <w:p w14:paraId="3868B91D"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RTISup</w:t>
            </w:r>
          </w:p>
        </w:tc>
        <w:tc>
          <w:tcPr>
            <w:tcW w:w="7371" w:type="dxa"/>
          </w:tcPr>
          <w:p w14:paraId="24926641"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GNSS-RealTimeIntegrity</w:t>
            </w:r>
            <w:r w:rsidRPr="007246D8">
              <w:rPr>
                <w:sz w:val="18"/>
                <w:lang w:eastAsia="en-US"/>
              </w:rPr>
              <w:t>; otherwise it is not present.</w:t>
            </w:r>
          </w:p>
        </w:tc>
      </w:tr>
      <w:tr w:rsidR="007246D8" w:rsidRPr="007246D8" w14:paraId="1C05B58A" w14:textId="77777777" w:rsidTr="00B0563A">
        <w:trPr>
          <w:cantSplit/>
        </w:trPr>
        <w:tc>
          <w:tcPr>
            <w:tcW w:w="2268" w:type="dxa"/>
          </w:tcPr>
          <w:p w14:paraId="2D9962E4"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DataBitsSup</w:t>
            </w:r>
          </w:p>
        </w:tc>
        <w:tc>
          <w:tcPr>
            <w:tcW w:w="7371" w:type="dxa"/>
          </w:tcPr>
          <w:p w14:paraId="70738D6E"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GNSS-DataBitAssistance</w:t>
            </w:r>
            <w:r w:rsidRPr="007246D8">
              <w:rPr>
                <w:sz w:val="18"/>
                <w:lang w:eastAsia="en-US"/>
              </w:rPr>
              <w:t>; otherwise it is not present.</w:t>
            </w:r>
          </w:p>
        </w:tc>
      </w:tr>
      <w:tr w:rsidR="007246D8" w:rsidRPr="007246D8" w14:paraId="31EE266F" w14:textId="77777777" w:rsidTr="00B0563A">
        <w:trPr>
          <w:cantSplit/>
        </w:trPr>
        <w:tc>
          <w:tcPr>
            <w:tcW w:w="2268" w:type="dxa"/>
          </w:tcPr>
          <w:p w14:paraId="22123D49"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AcquAssistSup</w:t>
            </w:r>
          </w:p>
        </w:tc>
        <w:tc>
          <w:tcPr>
            <w:tcW w:w="7371" w:type="dxa"/>
          </w:tcPr>
          <w:p w14:paraId="30C5DE4E"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GNSS-AcquisitionAssistance</w:t>
            </w:r>
            <w:r w:rsidRPr="007246D8">
              <w:rPr>
                <w:sz w:val="18"/>
                <w:lang w:eastAsia="en-US"/>
              </w:rPr>
              <w:t>; otherwise it is not present.</w:t>
            </w:r>
          </w:p>
        </w:tc>
      </w:tr>
      <w:tr w:rsidR="007246D8" w:rsidRPr="007246D8" w14:paraId="09CD9A1F" w14:textId="77777777" w:rsidTr="00B0563A">
        <w:trPr>
          <w:cantSplit/>
        </w:trPr>
        <w:tc>
          <w:tcPr>
            <w:tcW w:w="2268" w:type="dxa"/>
          </w:tcPr>
          <w:p w14:paraId="184550D6"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AlmanacSup</w:t>
            </w:r>
          </w:p>
        </w:tc>
        <w:tc>
          <w:tcPr>
            <w:tcW w:w="7371" w:type="dxa"/>
          </w:tcPr>
          <w:p w14:paraId="363AD36C"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GNSS-Almanac</w:t>
            </w:r>
            <w:r w:rsidRPr="007246D8">
              <w:rPr>
                <w:sz w:val="18"/>
                <w:lang w:eastAsia="en-US"/>
              </w:rPr>
              <w:t>; otherwise it is not present.</w:t>
            </w:r>
          </w:p>
        </w:tc>
      </w:tr>
      <w:tr w:rsidR="007246D8" w:rsidRPr="007246D8" w14:paraId="7611B88F" w14:textId="77777777" w:rsidTr="00B0563A">
        <w:trPr>
          <w:cantSplit/>
        </w:trPr>
        <w:tc>
          <w:tcPr>
            <w:tcW w:w="2268" w:type="dxa"/>
          </w:tcPr>
          <w:p w14:paraId="2F9E6078"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UTCModSup</w:t>
            </w:r>
          </w:p>
        </w:tc>
        <w:tc>
          <w:tcPr>
            <w:tcW w:w="7371" w:type="dxa"/>
          </w:tcPr>
          <w:p w14:paraId="69E7A0D3"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GNSS-UTC-Model</w:t>
            </w:r>
            <w:r w:rsidRPr="007246D8">
              <w:rPr>
                <w:sz w:val="18"/>
                <w:lang w:eastAsia="en-US"/>
              </w:rPr>
              <w:t>; otherwise it is not present.</w:t>
            </w:r>
          </w:p>
        </w:tc>
      </w:tr>
      <w:tr w:rsidR="007246D8" w:rsidRPr="007246D8" w14:paraId="7F1D7C95" w14:textId="77777777" w:rsidTr="00B0563A">
        <w:trPr>
          <w:cantSplit/>
        </w:trPr>
        <w:tc>
          <w:tcPr>
            <w:tcW w:w="2268" w:type="dxa"/>
          </w:tcPr>
          <w:p w14:paraId="20E23419"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AuxInfoSup</w:t>
            </w:r>
          </w:p>
        </w:tc>
        <w:tc>
          <w:tcPr>
            <w:tcW w:w="7371" w:type="dxa"/>
          </w:tcPr>
          <w:p w14:paraId="20F55729"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GNSS-AuxiliaryInformation</w:t>
            </w:r>
            <w:r w:rsidRPr="007246D8">
              <w:rPr>
                <w:sz w:val="18"/>
                <w:lang w:eastAsia="en-US"/>
              </w:rPr>
              <w:t>; otherwise it is not present.</w:t>
            </w:r>
          </w:p>
        </w:tc>
      </w:tr>
      <w:tr w:rsidR="007246D8" w:rsidRPr="007246D8" w14:paraId="74DD1D43" w14:textId="77777777" w:rsidTr="00B0563A">
        <w:trPr>
          <w:cantSplit/>
        </w:trPr>
        <w:tc>
          <w:tcPr>
            <w:tcW w:w="2268" w:type="dxa"/>
            <w:tcBorders>
              <w:top w:val="single" w:sz="4" w:space="0" w:color="808080"/>
              <w:left w:val="single" w:sz="4" w:space="0" w:color="808080"/>
              <w:bottom w:val="single" w:sz="4" w:space="0" w:color="808080"/>
              <w:right w:val="single" w:sz="4" w:space="0" w:color="808080"/>
            </w:tcBorders>
          </w:tcPr>
          <w:p w14:paraId="29416547"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DBDS-Sup</w:t>
            </w:r>
          </w:p>
        </w:tc>
        <w:tc>
          <w:tcPr>
            <w:tcW w:w="7371" w:type="dxa"/>
            <w:tcBorders>
              <w:top w:val="single" w:sz="4" w:space="0" w:color="808080"/>
              <w:left w:val="single" w:sz="4" w:space="0" w:color="808080"/>
              <w:bottom w:val="single" w:sz="4" w:space="0" w:color="808080"/>
              <w:right w:val="single" w:sz="4" w:space="0" w:color="808080"/>
            </w:tcBorders>
          </w:tcPr>
          <w:p w14:paraId="4CD72617"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if the target device supports </w:t>
            </w:r>
            <w:r w:rsidRPr="007246D8">
              <w:rPr>
                <w:i/>
                <w:sz w:val="18"/>
                <w:lang w:eastAsia="en-US"/>
              </w:rPr>
              <w:t>BDS-DifferentialCorrections</w:t>
            </w:r>
            <w:r w:rsidRPr="007246D8">
              <w:rPr>
                <w:sz w:val="18"/>
                <w:lang w:eastAsia="en-US"/>
              </w:rPr>
              <w:t xml:space="preserve">; otherwise it is not present. This field may only be present if </w:t>
            </w:r>
            <w:r w:rsidRPr="007246D8">
              <w:rPr>
                <w:i/>
                <w:sz w:val="18"/>
                <w:lang w:eastAsia="en-US"/>
              </w:rPr>
              <w:t>gnss-ID</w:t>
            </w:r>
            <w:r w:rsidRPr="007246D8">
              <w:rPr>
                <w:sz w:val="18"/>
                <w:lang w:eastAsia="en-US"/>
              </w:rPr>
              <w:t xml:space="preserve"> indicates ‘bds’.</w:t>
            </w:r>
          </w:p>
        </w:tc>
      </w:tr>
      <w:tr w:rsidR="007246D8" w:rsidRPr="007246D8" w14:paraId="516786C3" w14:textId="77777777" w:rsidTr="00B0563A">
        <w:trPr>
          <w:cantSplit/>
        </w:trPr>
        <w:tc>
          <w:tcPr>
            <w:tcW w:w="2268" w:type="dxa"/>
            <w:tcBorders>
              <w:top w:val="single" w:sz="4" w:space="0" w:color="808080"/>
              <w:left w:val="single" w:sz="4" w:space="0" w:color="808080"/>
              <w:bottom w:val="single" w:sz="4" w:space="0" w:color="808080"/>
              <w:right w:val="single" w:sz="4" w:space="0" w:color="808080"/>
            </w:tcBorders>
          </w:tcPr>
          <w:p w14:paraId="61B89C88"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BDS-GridModSup</w:t>
            </w:r>
          </w:p>
        </w:tc>
        <w:tc>
          <w:tcPr>
            <w:tcW w:w="7371" w:type="dxa"/>
            <w:tcBorders>
              <w:top w:val="single" w:sz="4" w:space="0" w:color="808080"/>
              <w:left w:val="single" w:sz="4" w:space="0" w:color="808080"/>
              <w:bottom w:val="single" w:sz="4" w:space="0" w:color="808080"/>
              <w:right w:val="single" w:sz="4" w:space="0" w:color="808080"/>
            </w:tcBorders>
          </w:tcPr>
          <w:p w14:paraId="0259FDBA"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if the target device supports </w:t>
            </w:r>
            <w:r w:rsidRPr="007246D8">
              <w:rPr>
                <w:i/>
                <w:sz w:val="18"/>
                <w:lang w:eastAsia="en-US"/>
              </w:rPr>
              <w:t>BDS-GridModel</w:t>
            </w:r>
            <w:r w:rsidRPr="007246D8">
              <w:rPr>
                <w:sz w:val="18"/>
                <w:lang w:eastAsia="en-US"/>
              </w:rPr>
              <w:t xml:space="preserve">; otherwise it is not present. This field may only be present if </w:t>
            </w:r>
            <w:r w:rsidRPr="007246D8">
              <w:rPr>
                <w:i/>
                <w:sz w:val="18"/>
                <w:lang w:eastAsia="en-US"/>
              </w:rPr>
              <w:t>gnss-ID</w:t>
            </w:r>
            <w:r w:rsidRPr="007246D8">
              <w:rPr>
                <w:sz w:val="18"/>
                <w:lang w:eastAsia="en-US"/>
              </w:rPr>
              <w:t xml:space="preserve"> indicates ‘bds’.</w:t>
            </w:r>
          </w:p>
        </w:tc>
      </w:tr>
      <w:tr w:rsidR="007246D8" w:rsidRPr="007246D8" w14:paraId="6F134D20" w14:textId="77777777" w:rsidTr="00B0563A">
        <w:trPr>
          <w:cantSplit/>
        </w:trPr>
        <w:tc>
          <w:tcPr>
            <w:tcW w:w="2268" w:type="dxa"/>
            <w:tcBorders>
              <w:top w:val="single" w:sz="4" w:space="0" w:color="808080"/>
              <w:left w:val="single" w:sz="4" w:space="0" w:color="808080"/>
              <w:bottom w:val="single" w:sz="4" w:space="0" w:color="808080"/>
              <w:right w:val="single" w:sz="4" w:space="0" w:color="808080"/>
            </w:tcBorders>
          </w:tcPr>
          <w:p w14:paraId="0BA9B78B"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RTK-OSR-Sup</w:t>
            </w:r>
          </w:p>
        </w:tc>
        <w:tc>
          <w:tcPr>
            <w:tcW w:w="7371" w:type="dxa"/>
            <w:tcBorders>
              <w:top w:val="single" w:sz="4" w:space="0" w:color="808080"/>
              <w:left w:val="single" w:sz="4" w:space="0" w:color="808080"/>
              <w:bottom w:val="single" w:sz="4" w:space="0" w:color="808080"/>
              <w:right w:val="single" w:sz="4" w:space="0" w:color="808080"/>
            </w:tcBorders>
          </w:tcPr>
          <w:p w14:paraId="08F30BAB"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z w:val="18"/>
                <w:lang w:eastAsia="en-US"/>
              </w:rPr>
              <w:t>GNSS-RTK-Observations</w:t>
            </w:r>
            <w:r w:rsidRPr="007246D8">
              <w:rPr>
                <w:sz w:val="18"/>
                <w:lang w:eastAsia="en-US"/>
              </w:rPr>
              <w:t xml:space="preserve">; otherwise it is not present. Note, support for </w:t>
            </w:r>
            <w:r w:rsidRPr="007246D8">
              <w:rPr>
                <w:i/>
                <w:sz w:val="18"/>
                <w:lang w:eastAsia="en-US"/>
              </w:rPr>
              <w:t xml:space="preserve">GNSS-RTK-Observations </w:t>
            </w:r>
            <w:r w:rsidRPr="007246D8">
              <w:rPr>
                <w:sz w:val="18"/>
                <w:lang w:eastAsia="en-US"/>
              </w:rPr>
              <w:t xml:space="preserve">implies support for </w:t>
            </w:r>
            <w:r w:rsidRPr="007246D8">
              <w:rPr>
                <w:i/>
                <w:sz w:val="18"/>
                <w:lang w:eastAsia="en-US"/>
              </w:rPr>
              <w:t xml:space="preserve">GNSS-RTK-CommonObservationInfo </w:t>
            </w:r>
            <w:r w:rsidRPr="007246D8">
              <w:rPr>
                <w:sz w:val="18"/>
                <w:lang w:eastAsia="en-US"/>
              </w:rPr>
              <w:t>as well.</w:t>
            </w:r>
          </w:p>
        </w:tc>
      </w:tr>
      <w:tr w:rsidR="00884363" w:rsidRPr="007246D8" w14:paraId="638EC5D7" w14:textId="77777777" w:rsidTr="00B0563A">
        <w:trPr>
          <w:cantSplit/>
          <w:ins w:id="224" w:author="Ericsson" w:date="2018-05-07T03:20:00Z"/>
        </w:trPr>
        <w:tc>
          <w:tcPr>
            <w:tcW w:w="2268" w:type="dxa"/>
            <w:tcBorders>
              <w:top w:val="single" w:sz="4" w:space="0" w:color="808080"/>
              <w:left w:val="single" w:sz="4" w:space="0" w:color="808080"/>
              <w:bottom w:val="single" w:sz="4" w:space="0" w:color="808080"/>
              <w:right w:val="single" w:sz="4" w:space="0" w:color="808080"/>
            </w:tcBorders>
          </w:tcPr>
          <w:p w14:paraId="40729483" w14:textId="20CA388C" w:rsidR="00884363" w:rsidRPr="007246D8" w:rsidRDefault="00884363" w:rsidP="00884363">
            <w:pPr>
              <w:widowControl w:val="0"/>
              <w:overflowPunct/>
              <w:autoSpaceDE/>
              <w:autoSpaceDN/>
              <w:adjustRightInd/>
              <w:spacing w:after="0"/>
              <w:jc w:val="left"/>
              <w:textAlignment w:val="auto"/>
              <w:rPr>
                <w:ins w:id="225" w:author="Ericsson" w:date="2018-05-07T03:20:00Z"/>
                <w:i/>
                <w:sz w:val="18"/>
                <w:lang w:eastAsia="en-US"/>
              </w:rPr>
            </w:pPr>
            <w:ins w:id="226" w:author="Ericsson" w:date="2018-05-07T03:20:00Z">
              <w:r w:rsidRPr="007246D8">
                <w:rPr>
                  <w:i/>
                  <w:sz w:val="18"/>
                  <w:lang w:eastAsia="en-US"/>
                </w:rPr>
                <w:t>RTK-R</w:t>
              </w:r>
              <w:r>
                <w:rPr>
                  <w:i/>
                  <w:sz w:val="18"/>
                  <w:lang w:eastAsia="en-US"/>
                </w:rPr>
                <w:t>ST</w:t>
              </w:r>
              <w:r w:rsidRPr="007246D8">
                <w:rPr>
                  <w:i/>
                  <w:sz w:val="18"/>
                  <w:lang w:eastAsia="en-US"/>
                </w:rPr>
                <w:t>-Sup</w:t>
              </w:r>
            </w:ins>
          </w:p>
        </w:tc>
        <w:tc>
          <w:tcPr>
            <w:tcW w:w="7371" w:type="dxa"/>
            <w:tcBorders>
              <w:top w:val="single" w:sz="4" w:space="0" w:color="808080"/>
              <w:left w:val="single" w:sz="4" w:space="0" w:color="808080"/>
              <w:bottom w:val="single" w:sz="4" w:space="0" w:color="808080"/>
              <w:right w:val="single" w:sz="4" w:space="0" w:color="808080"/>
            </w:tcBorders>
          </w:tcPr>
          <w:p w14:paraId="06B83325" w14:textId="5FF6C413" w:rsidR="00884363" w:rsidRPr="007246D8" w:rsidRDefault="00884363" w:rsidP="00884363">
            <w:pPr>
              <w:widowControl w:val="0"/>
              <w:overflowPunct/>
              <w:autoSpaceDE/>
              <w:autoSpaceDN/>
              <w:adjustRightInd/>
              <w:spacing w:after="0"/>
              <w:jc w:val="left"/>
              <w:textAlignment w:val="auto"/>
              <w:rPr>
                <w:ins w:id="227" w:author="Ericsson" w:date="2018-05-07T03:20:00Z"/>
                <w:sz w:val="18"/>
                <w:lang w:eastAsia="en-US"/>
              </w:rPr>
            </w:pPr>
            <w:ins w:id="228" w:author="Ericsson" w:date="2018-05-07T03:20:00Z">
              <w:r w:rsidRPr="007246D8">
                <w:rPr>
                  <w:sz w:val="18"/>
                  <w:lang w:eastAsia="en-US"/>
                </w:rPr>
                <w:t xml:space="preserve">The field is mandatory present </w:t>
              </w:r>
              <w:r w:rsidRPr="007246D8">
                <w:rPr>
                  <w:bCs/>
                  <w:noProof/>
                  <w:sz w:val="18"/>
                  <w:lang w:eastAsia="en-US"/>
                </w:rPr>
                <w:t xml:space="preserve">if the target device supports </w:t>
              </w:r>
            </w:ins>
            <w:ins w:id="229" w:author="Ericsson" w:date="2018-05-07T03:21:00Z">
              <w:r w:rsidRPr="00884363">
                <w:rPr>
                  <w:i/>
                  <w:sz w:val="18"/>
                  <w:lang w:eastAsia="en-US"/>
                </w:rPr>
                <w:t>GNSS-RTK-RStransferInfo</w:t>
              </w:r>
            </w:ins>
            <w:ins w:id="230" w:author="Ericsson" w:date="2018-05-07T03:20:00Z">
              <w:r w:rsidRPr="007246D8">
                <w:rPr>
                  <w:sz w:val="18"/>
                  <w:lang w:eastAsia="en-US"/>
                </w:rPr>
                <w:t xml:space="preserve">; otherwise it is not present. Note, support for </w:t>
              </w:r>
            </w:ins>
            <w:ins w:id="231" w:author="Ericsson" w:date="2018-05-07T03:22:00Z">
              <w:r w:rsidRPr="00884363">
                <w:rPr>
                  <w:i/>
                  <w:sz w:val="18"/>
                  <w:lang w:eastAsia="en-US"/>
                </w:rPr>
                <w:t>GNSS-RTK-RStransferInfo</w:t>
              </w:r>
            </w:ins>
            <w:ins w:id="232" w:author="Ericsson" w:date="2018-05-07T03:20:00Z">
              <w:r w:rsidRPr="007246D8">
                <w:rPr>
                  <w:i/>
                  <w:sz w:val="18"/>
                  <w:lang w:eastAsia="en-US"/>
                </w:rPr>
                <w:t xml:space="preserve"> </w:t>
              </w:r>
              <w:r w:rsidRPr="007246D8">
                <w:rPr>
                  <w:sz w:val="18"/>
                  <w:lang w:eastAsia="en-US"/>
                </w:rPr>
                <w:t xml:space="preserve">implies support for </w:t>
              </w:r>
            </w:ins>
            <w:ins w:id="233" w:author="Ericsson" w:date="2018-05-07T03:22:00Z">
              <w:r w:rsidRPr="007246D8">
                <w:rPr>
                  <w:i/>
                  <w:sz w:val="18"/>
                  <w:lang w:eastAsia="en-US"/>
                </w:rPr>
                <w:t xml:space="preserve">GNSS-RTK-Observations </w:t>
              </w:r>
              <w:r>
                <w:rPr>
                  <w:i/>
                  <w:sz w:val="18"/>
                  <w:lang w:eastAsia="en-US"/>
                </w:rPr>
                <w:t xml:space="preserve">and </w:t>
              </w:r>
            </w:ins>
            <w:ins w:id="234" w:author="Ericsson" w:date="2018-05-07T03:20:00Z">
              <w:r w:rsidRPr="007246D8">
                <w:rPr>
                  <w:i/>
                  <w:sz w:val="18"/>
                  <w:lang w:eastAsia="en-US"/>
                </w:rPr>
                <w:t xml:space="preserve">GNSS-RTK-CommonObservationInfo </w:t>
              </w:r>
              <w:r w:rsidRPr="007246D8">
                <w:rPr>
                  <w:sz w:val="18"/>
                  <w:lang w:eastAsia="en-US"/>
                </w:rPr>
                <w:t>as well.</w:t>
              </w:r>
            </w:ins>
          </w:p>
        </w:tc>
      </w:tr>
      <w:tr w:rsidR="007246D8" w:rsidRPr="007246D8" w14:paraId="697061A8" w14:textId="77777777" w:rsidTr="00B0563A">
        <w:trPr>
          <w:cantSplit/>
        </w:trPr>
        <w:tc>
          <w:tcPr>
            <w:tcW w:w="2268" w:type="dxa"/>
            <w:tcBorders>
              <w:top w:val="single" w:sz="4" w:space="0" w:color="808080"/>
              <w:left w:val="single" w:sz="4" w:space="0" w:color="808080"/>
              <w:bottom w:val="single" w:sz="4" w:space="0" w:color="808080"/>
              <w:right w:val="single" w:sz="4" w:space="0" w:color="808080"/>
            </w:tcBorders>
          </w:tcPr>
          <w:p w14:paraId="5282B2B2"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GLO-CPB-Sup</w:t>
            </w:r>
          </w:p>
        </w:tc>
        <w:tc>
          <w:tcPr>
            <w:tcW w:w="7371" w:type="dxa"/>
            <w:tcBorders>
              <w:top w:val="single" w:sz="4" w:space="0" w:color="808080"/>
              <w:left w:val="single" w:sz="4" w:space="0" w:color="808080"/>
              <w:bottom w:val="single" w:sz="4" w:space="0" w:color="808080"/>
              <w:right w:val="single" w:sz="4" w:space="0" w:color="808080"/>
            </w:tcBorders>
          </w:tcPr>
          <w:p w14:paraId="7B0E2A0E"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z w:val="18"/>
                <w:lang w:eastAsia="en-US"/>
              </w:rPr>
              <w:t>GLO</w:t>
            </w:r>
            <w:r w:rsidRPr="007246D8">
              <w:rPr>
                <w:i/>
                <w:sz w:val="18"/>
                <w:lang w:eastAsia="en-US"/>
              </w:rPr>
              <w:noBreakHyphen/>
              <w:t>RTK</w:t>
            </w:r>
            <w:r w:rsidRPr="007246D8">
              <w:rPr>
                <w:i/>
                <w:sz w:val="18"/>
                <w:lang w:eastAsia="en-US"/>
              </w:rPr>
              <w:noBreakHyphen/>
              <w:t>BiasInformation</w:t>
            </w:r>
            <w:r w:rsidRPr="007246D8">
              <w:rPr>
                <w:sz w:val="18"/>
                <w:lang w:eastAsia="en-US"/>
              </w:rPr>
              <w:t xml:space="preserve">; otherwise it is not present. This field may only be present if </w:t>
            </w:r>
            <w:r w:rsidRPr="007246D8">
              <w:rPr>
                <w:i/>
                <w:sz w:val="18"/>
                <w:lang w:eastAsia="en-US"/>
              </w:rPr>
              <w:t>gnss-ID</w:t>
            </w:r>
            <w:r w:rsidRPr="007246D8">
              <w:rPr>
                <w:sz w:val="18"/>
                <w:lang w:eastAsia="en-US"/>
              </w:rPr>
              <w:t xml:space="preserve"> indicates ‘glonass’.</w:t>
            </w:r>
          </w:p>
        </w:tc>
      </w:tr>
      <w:tr w:rsidR="007246D8" w:rsidRPr="007246D8" w14:paraId="7B057547" w14:textId="77777777" w:rsidTr="00B0563A">
        <w:trPr>
          <w:cantSplit/>
        </w:trPr>
        <w:tc>
          <w:tcPr>
            <w:tcW w:w="2268" w:type="dxa"/>
            <w:tcBorders>
              <w:top w:val="single" w:sz="4" w:space="0" w:color="808080"/>
              <w:left w:val="single" w:sz="4" w:space="0" w:color="808080"/>
              <w:bottom w:val="single" w:sz="4" w:space="0" w:color="808080"/>
              <w:right w:val="single" w:sz="4" w:space="0" w:color="808080"/>
            </w:tcBorders>
          </w:tcPr>
          <w:p w14:paraId="175F4C91"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MAC-Sup</w:t>
            </w:r>
          </w:p>
        </w:tc>
        <w:tc>
          <w:tcPr>
            <w:tcW w:w="7371" w:type="dxa"/>
            <w:tcBorders>
              <w:top w:val="single" w:sz="4" w:space="0" w:color="808080"/>
              <w:left w:val="single" w:sz="4" w:space="0" w:color="808080"/>
              <w:bottom w:val="single" w:sz="4" w:space="0" w:color="808080"/>
              <w:right w:val="single" w:sz="4" w:space="0" w:color="808080"/>
            </w:tcBorders>
          </w:tcPr>
          <w:p w14:paraId="3E0904AF"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w:t>
            </w:r>
            <w:r w:rsidRPr="007246D8">
              <w:rPr>
                <w:i/>
                <w:snapToGrid w:val="0"/>
                <w:sz w:val="18"/>
                <w:lang w:eastAsia="en-US"/>
              </w:rPr>
              <w:noBreakHyphen/>
              <w:t>RTK</w:t>
            </w:r>
            <w:r w:rsidRPr="007246D8">
              <w:rPr>
                <w:i/>
                <w:snapToGrid w:val="0"/>
                <w:sz w:val="18"/>
                <w:lang w:eastAsia="en-US"/>
              </w:rPr>
              <w:noBreakHyphen/>
              <w:t>MAC</w:t>
            </w:r>
            <w:r w:rsidRPr="007246D8">
              <w:rPr>
                <w:i/>
                <w:snapToGrid w:val="0"/>
                <w:sz w:val="18"/>
                <w:lang w:eastAsia="en-US"/>
              </w:rPr>
              <w:noBreakHyphen/>
              <w:t>CorrectionDifferences</w:t>
            </w:r>
            <w:r w:rsidRPr="007246D8">
              <w:rPr>
                <w:sz w:val="18"/>
                <w:lang w:eastAsia="en-US"/>
              </w:rPr>
              <w:t>; otherwise it is not present.</w:t>
            </w:r>
          </w:p>
        </w:tc>
      </w:tr>
      <w:tr w:rsidR="007246D8" w:rsidRPr="007246D8" w14:paraId="054DDF9B" w14:textId="77777777" w:rsidTr="00B0563A">
        <w:trPr>
          <w:cantSplit/>
        </w:trPr>
        <w:tc>
          <w:tcPr>
            <w:tcW w:w="2268" w:type="dxa"/>
            <w:tcBorders>
              <w:top w:val="single" w:sz="4" w:space="0" w:color="808080"/>
              <w:left w:val="single" w:sz="4" w:space="0" w:color="808080"/>
              <w:bottom w:val="single" w:sz="4" w:space="0" w:color="808080"/>
              <w:right w:val="single" w:sz="4" w:space="0" w:color="808080"/>
            </w:tcBorders>
          </w:tcPr>
          <w:p w14:paraId="1B711E7B"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Res-Sup</w:t>
            </w:r>
          </w:p>
        </w:tc>
        <w:tc>
          <w:tcPr>
            <w:tcW w:w="7371" w:type="dxa"/>
            <w:tcBorders>
              <w:top w:val="single" w:sz="4" w:space="0" w:color="808080"/>
              <w:left w:val="single" w:sz="4" w:space="0" w:color="808080"/>
              <w:bottom w:val="single" w:sz="4" w:space="0" w:color="808080"/>
              <w:right w:val="single" w:sz="4" w:space="0" w:color="808080"/>
            </w:tcBorders>
          </w:tcPr>
          <w:p w14:paraId="5DAB078F"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w:t>
            </w:r>
            <w:r w:rsidRPr="007246D8">
              <w:rPr>
                <w:i/>
                <w:snapToGrid w:val="0"/>
                <w:sz w:val="18"/>
                <w:lang w:eastAsia="en-US"/>
              </w:rPr>
              <w:noBreakHyphen/>
              <w:t>RTK</w:t>
            </w:r>
            <w:r w:rsidRPr="007246D8">
              <w:rPr>
                <w:i/>
                <w:snapToGrid w:val="0"/>
                <w:sz w:val="18"/>
                <w:lang w:eastAsia="en-US"/>
              </w:rPr>
              <w:noBreakHyphen/>
              <w:t>Residuals</w:t>
            </w:r>
            <w:r w:rsidRPr="007246D8">
              <w:rPr>
                <w:sz w:val="18"/>
                <w:lang w:eastAsia="en-US"/>
              </w:rPr>
              <w:t>; otherwise it is not present.</w:t>
            </w:r>
          </w:p>
        </w:tc>
      </w:tr>
      <w:tr w:rsidR="007246D8" w:rsidRPr="007246D8" w14:paraId="25D7BC38" w14:textId="77777777" w:rsidTr="00B0563A">
        <w:trPr>
          <w:cantSplit/>
        </w:trPr>
        <w:tc>
          <w:tcPr>
            <w:tcW w:w="2268" w:type="dxa"/>
            <w:tcBorders>
              <w:top w:val="single" w:sz="4" w:space="0" w:color="808080"/>
              <w:left w:val="single" w:sz="4" w:space="0" w:color="808080"/>
              <w:bottom w:val="single" w:sz="4" w:space="0" w:color="808080"/>
              <w:right w:val="single" w:sz="4" w:space="0" w:color="808080"/>
            </w:tcBorders>
          </w:tcPr>
          <w:p w14:paraId="1787EAF1"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FKP-Sup</w:t>
            </w:r>
          </w:p>
        </w:tc>
        <w:tc>
          <w:tcPr>
            <w:tcW w:w="7371" w:type="dxa"/>
            <w:tcBorders>
              <w:top w:val="single" w:sz="4" w:space="0" w:color="808080"/>
              <w:left w:val="single" w:sz="4" w:space="0" w:color="808080"/>
              <w:bottom w:val="single" w:sz="4" w:space="0" w:color="808080"/>
              <w:right w:val="single" w:sz="4" w:space="0" w:color="808080"/>
            </w:tcBorders>
          </w:tcPr>
          <w:p w14:paraId="544CEAC7"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w:t>
            </w:r>
            <w:r w:rsidRPr="007246D8">
              <w:rPr>
                <w:i/>
                <w:snapToGrid w:val="0"/>
                <w:sz w:val="18"/>
                <w:lang w:eastAsia="en-US"/>
              </w:rPr>
              <w:noBreakHyphen/>
              <w:t>RTK</w:t>
            </w:r>
            <w:r w:rsidRPr="007246D8">
              <w:rPr>
                <w:i/>
                <w:snapToGrid w:val="0"/>
                <w:sz w:val="18"/>
                <w:lang w:eastAsia="en-US"/>
              </w:rPr>
              <w:noBreakHyphen/>
              <w:t>FKP</w:t>
            </w:r>
            <w:r w:rsidRPr="007246D8">
              <w:rPr>
                <w:i/>
                <w:snapToGrid w:val="0"/>
                <w:sz w:val="18"/>
                <w:lang w:eastAsia="en-US"/>
              </w:rPr>
              <w:noBreakHyphen/>
              <w:t>Gradients</w:t>
            </w:r>
            <w:r w:rsidRPr="007246D8">
              <w:rPr>
                <w:sz w:val="18"/>
                <w:lang w:eastAsia="en-US"/>
              </w:rPr>
              <w:t>; otherwise it is not present.</w:t>
            </w:r>
          </w:p>
        </w:tc>
      </w:tr>
      <w:tr w:rsidR="007246D8" w:rsidRPr="007246D8" w14:paraId="1D7F1863" w14:textId="77777777" w:rsidTr="00B0563A">
        <w:trPr>
          <w:cantSplit/>
        </w:trPr>
        <w:tc>
          <w:tcPr>
            <w:tcW w:w="2268" w:type="dxa"/>
            <w:tcBorders>
              <w:top w:val="single" w:sz="4" w:space="0" w:color="808080"/>
              <w:left w:val="single" w:sz="4" w:space="0" w:color="808080"/>
              <w:bottom w:val="single" w:sz="4" w:space="0" w:color="808080"/>
              <w:right w:val="single" w:sz="4" w:space="0" w:color="808080"/>
            </w:tcBorders>
          </w:tcPr>
          <w:p w14:paraId="605C87B5"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OC-Sup</w:t>
            </w:r>
          </w:p>
        </w:tc>
        <w:tc>
          <w:tcPr>
            <w:tcW w:w="7371" w:type="dxa"/>
            <w:tcBorders>
              <w:top w:val="single" w:sz="4" w:space="0" w:color="808080"/>
              <w:left w:val="single" w:sz="4" w:space="0" w:color="808080"/>
              <w:bottom w:val="single" w:sz="4" w:space="0" w:color="808080"/>
              <w:right w:val="single" w:sz="4" w:space="0" w:color="808080"/>
            </w:tcBorders>
          </w:tcPr>
          <w:p w14:paraId="58CF2303"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w:t>
            </w:r>
            <w:r w:rsidRPr="007246D8">
              <w:rPr>
                <w:i/>
                <w:snapToGrid w:val="0"/>
                <w:sz w:val="18"/>
                <w:lang w:eastAsia="en-US"/>
              </w:rPr>
              <w:noBreakHyphen/>
              <w:t>SSR</w:t>
            </w:r>
            <w:r w:rsidRPr="007246D8">
              <w:rPr>
                <w:i/>
                <w:snapToGrid w:val="0"/>
                <w:sz w:val="18"/>
                <w:lang w:eastAsia="en-US"/>
              </w:rPr>
              <w:noBreakHyphen/>
              <w:t>OrbitCorrections</w:t>
            </w:r>
            <w:r w:rsidRPr="007246D8">
              <w:rPr>
                <w:sz w:val="18"/>
                <w:lang w:eastAsia="en-US"/>
              </w:rPr>
              <w:t>; otherwise it is not present.</w:t>
            </w:r>
          </w:p>
        </w:tc>
      </w:tr>
      <w:tr w:rsidR="007246D8" w:rsidRPr="007246D8" w14:paraId="0E45C69B" w14:textId="77777777" w:rsidTr="00B0563A">
        <w:trPr>
          <w:cantSplit/>
        </w:trPr>
        <w:tc>
          <w:tcPr>
            <w:tcW w:w="2268" w:type="dxa"/>
            <w:tcBorders>
              <w:top w:val="single" w:sz="4" w:space="0" w:color="808080"/>
              <w:left w:val="single" w:sz="4" w:space="0" w:color="808080"/>
              <w:bottom w:val="single" w:sz="4" w:space="0" w:color="808080"/>
              <w:right w:val="single" w:sz="4" w:space="0" w:color="808080"/>
            </w:tcBorders>
          </w:tcPr>
          <w:p w14:paraId="2FD74FD4"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CC-Sup</w:t>
            </w:r>
          </w:p>
        </w:tc>
        <w:tc>
          <w:tcPr>
            <w:tcW w:w="7371" w:type="dxa"/>
            <w:tcBorders>
              <w:top w:val="single" w:sz="4" w:space="0" w:color="808080"/>
              <w:left w:val="single" w:sz="4" w:space="0" w:color="808080"/>
              <w:bottom w:val="single" w:sz="4" w:space="0" w:color="808080"/>
              <w:right w:val="single" w:sz="4" w:space="0" w:color="808080"/>
            </w:tcBorders>
          </w:tcPr>
          <w:p w14:paraId="721E44E4"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w:t>
            </w:r>
            <w:r w:rsidRPr="007246D8">
              <w:rPr>
                <w:i/>
                <w:snapToGrid w:val="0"/>
                <w:sz w:val="18"/>
                <w:lang w:eastAsia="en-US"/>
              </w:rPr>
              <w:noBreakHyphen/>
              <w:t>SSR</w:t>
            </w:r>
            <w:r w:rsidRPr="007246D8">
              <w:rPr>
                <w:i/>
                <w:snapToGrid w:val="0"/>
                <w:sz w:val="18"/>
                <w:lang w:eastAsia="en-US"/>
              </w:rPr>
              <w:noBreakHyphen/>
              <w:t>ClockCorrections</w:t>
            </w:r>
            <w:r w:rsidRPr="007246D8">
              <w:rPr>
                <w:sz w:val="18"/>
                <w:lang w:eastAsia="en-US"/>
              </w:rPr>
              <w:t>; otherwise it is not present.</w:t>
            </w:r>
          </w:p>
        </w:tc>
      </w:tr>
      <w:tr w:rsidR="007246D8" w:rsidRPr="007246D8" w14:paraId="22791E8C" w14:textId="77777777" w:rsidTr="00B0563A">
        <w:trPr>
          <w:cantSplit/>
        </w:trPr>
        <w:tc>
          <w:tcPr>
            <w:tcW w:w="2268" w:type="dxa"/>
            <w:tcBorders>
              <w:top w:val="single" w:sz="4" w:space="0" w:color="808080"/>
              <w:left w:val="single" w:sz="4" w:space="0" w:color="808080"/>
              <w:bottom w:val="single" w:sz="4" w:space="0" w:color="808080"/>
              <w:right w:val="single" w:sz="4" w:space="0" w:color="808080"/>
            </w:tcBorders>
          </w:tcPr>
          <w:p w14:paraId="25E0F1D1"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CB-Sup</w:t>
            </w:r>
          </w:p>
        </w:tc>
        <w:tc>
          <w:tcPr>
            <w:tcW w:w="7371" w:type="dxa"/>
            <w:tcBorders>
              <w:top w:val="single" w:sz="4" w:space="0" w:color="808080"/>
              <w:left w:val="single" w:sz="4" w:space="0" w:color="808080"/>
              <w:bottom w:val="single" w:sz="4" w:space="0" w:color="808080"/>
              <w:right w:val="single" w:sz="4" w:space="0" w:color="808080"/>
            </w:tcBorders>
          </w:tcPr>
          <w:p w14:paraId="41A999AB"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w:t>
            </w:r>
            <w:r w:rsidRPr="007246D8">
              <w:rPr>
                <w:i/>
                <w:snapToGrid w:val="0"/>
                <w:sz w:val="18"/>
                <w:lang w:eastAsia="en-US"/>
              </w:rPr>
              <w:noBreakHyphen/>
              <w:t>SSR</w:t>
            </w:r>
            <w:r w:rsidRPr="007246D8">
              <w:rPr>
                <w:i/>
                <w:snapToGrid w:val="0"/>
                <w:sz w:val="18"/>
                <w:lang w:eastAsia="en-US"/>
              </w:rPr>
              <w:noBreakHyphen/>
              <w:t>CodeBias</w:t>
            </w:r>
            <w:r w:rsidRPr="007246D8">
              <w:rPr>
                <w:sz w:val="18"/>
                <w:lang w:eastAsia="en-US"/>
              </w:rPr>
              <w:t>; otherwise it is not present.</w:t>
            </w:r>
          </w:p>
        </w:tc>
      </w:tr>
    </w:tbl>
    <w:p w14:paraId="1B95AA24" w14:textId="77777777" w:rsidR="007246D8" w:rsidRPr="007246D8" w:rsidRDefault="007246D8" w:rsidP="007246D8">
      <w:pPr>
        <w:overflowPunct/>
        <w:autoSpaceDE/>
        <w:autoSpaceDN/>
        <w:adjustRightInd/>
        <w:spacing w:after="180"/>
        <w:jc w:val="left"/>
        <w:textAlignment w:val="auto"/>
        <w:rPr>
          <w:rFonts w:ascii="Times New Roman" w:hAnsi="Times New Roman"/>
          <w:lang w:eastAsia="en-US"/>
        </w:rPr>
      </w:pPr>
    </w:p>
    <w:p w14:paraId="7E5EEB32" w14:textId="3D8A3D8D" w:rsidR="007246D8" w:rsidRDefault="00884363" w:rsidP="00CD11B8">
      <w:pPr>
        <w:rPr>
          <w:i/>
        </w:rPr>
      </w:pPr>
      <w:r w:rsidRPr="00884363">
        <w:rPr>
          <w:i/>
        </w:rPr>
        <w:t>[…]</w:t>
      </w:r>
    </w:p>
    <w:p w14:paraId="53B2E884" w14:textId="77777777" w:rsidR="00884363" w:rsidRPr="00EE5A12" w:rsidRDefault="00884363" w:rsidP="00884363">
      <w:pPr>
        <w:pStyle w:val="Heading4"/>
        <w:numPr>
          <w:ilvl w:val="0"/>
          <w:numId w:val="0"/>
        </w:numPr>
        <w:ind w:left="864" w:hanging="864"/>
      </w:pPr>
      <w:r w:rsidRPr="00EE5A12">
        <w:t>–</w:t>
      </w:r>
      <w:r w:rsidRPr="00EE5A12">
        <w:tab/>
      </w:r>
      <w:r w:rsidRPr="00702A07">
        <w:rPr>
          <w:i/>
          <w:snapToGrid w:val="0"/>
        </w:rPr>
        <w:t>GNSS-RTK-ObservationsSupport</w:t>
      </w:r>
    </w:p>
    <w:p w14:paraId="118F0345" w14:textId="77777777" w:rsidR="00884363" w:rsidRPr="00EE5A12" w:rsidRDefault="00884363" w:rsidP="00884363">
      <w:pPr>
        <w:pStyle w:val="PL"/>
        <w:shd w:val="clear" w:color="auto" w:fill="E6E6E6"/>
      </w:pPr>
      <w:r w:rsidRPr="00EE5A12">
        <w:t>-- ASN1START</w:t>
      </w:r>
    </w:p>
    <w:p w14:paraId="367D3673" w14:textId="77777777" w:rsidR="00884363" w:rsidRPr="00EE5A12" w:rsidRDefault="00884363" w:rsidP="00884363">
      <w:pPr>
        <w:pStyle w:val="PL"/>
        <w:shd w:val="clear" w:color="auto" w:fill="E6E6E6"/>
        <w:rPr>
          <w:snapToGrid w:val="0"/>
        </w:rPr>
      </w:pPr>
    </w:p>
    <w:p w14:paraId="7C9E9F15" w14:textId="77777777" w:rsidR="00884363" w:rsidRPr="00EE5A12" w:rsidRDefault="00884363" w:rsidP="00884363">
      <w:pPr>
        <w:pStyle w:val="PL"/>
        <w:shd w:val="clear" w:color="auto" w:fill="E6E6E6"/>
      </w:pPr>
      <w:r w:rsidRPr="00387360">
        <w:rPr>
          <w:snapToGrid w:val="0"/>
        </w:rPr>
        <w:t>GNSS-RTK-Observations</w:t>
      </w:r>
      <w:r>
        <w:rPr>
          <w:snapToGrid w:val="0"/>
        </w:rPr>
        <w:t>Support</w:t>
      </w:r>
      <w:r w:rsidRPr="00387360">
        <w:rPr>
          <w:snapToGrid w:val="0"/>
        </w:rPr>
        <w:t>-r15</w:t>
      </w:r>
      <w:r>
        <w:rPr>
          <w:snapToGrid w:val="0"/>
        </w:rPr>
        <w:t xml:space="preserve"> </w:t>
      </w:r>
      <w:r w:rsidRPr="00EE5A12">
        <w:t xml:space="preserve">::= </w:t>
      </w:r>
      <w:r w:rsidRPr="00EE5A12">
        <w:tab/>
        <w:t>SEQUENCE {</w:t>
      </w:r>
    </w:p>
    <w:p w14:paraId="6C49E981" w14:textId="77777777" w:rsidR="00884363" w:rsidRPr="00EE5A12" w:rsidRDefault="00884363" w:rsidP="00884363">
      <w:pPr>
        <w:pStyle w:val="PL"/>
        <w:shd w:val="clear" w:color="auto" w:fill="E6E6E6"/>
      </w:pPr>
      <w:r w:rsidRPr="00EE5A12">
        <w:tab/>
        <w:t>gnssSignalIDs</w:t>
      </w:r>
      <w:r>
        <w:t>-r15</w:t>
      </w:r>
      <w:r w:rsidRPr="00EE5A12">
        <w:tab/>
      </w:r>
      <w:r w:rsidRPr="00EE5A12">
        <w:tab/>
      </w:r>
      <w:r w:rsidRPr="00EE5A12">
        <w:tab/>
        <w:t>GNSS-SignalIDs,</w:t>
      </w:r>
    </w:p>
    <w:p w14:paraId="6A8FE3E2" w14:textId="77777777" w:rsidR="00884363" w:rsidRPr="00EE5A12" w:rsidRDefault="00884363" w:rsidP="00884363">
      <w:pPr>
        <w:pStyle w:val="PL"/>
        <w:shd w:val="clear" w:color="auto" w:fill="E6E6E6"/>
      </w:pPr>
      <w:r w:rsidRPr="00EE5A12">
        <w:tab/>
        <w:t>...</w:t>
      </w:r>
    </w:p>
    <w:p w14:paraId="2D265634" w14:textId="77777777" w:rsidR="00884363" w:rsidRPr="00EE5A12" w:rsidRDefault="00884363" w:rsidP="00884363">
      <w:pPr>
        <w:pStyle w:val="PL"/>
        <w:shd w:val="clear" w:color="auto" w:fill="E6E6E6"/>
      </w:pPr>
      <w:r w:rsidRPr="00EE5A12">
        <w:t>}</w:t>
      </w:r>
    </w:p>
    <w:p w14:paraId="32C5E175" w14:textId="77777777" w:rsidR="00884363" w:rsidRPr="00EE5A12" w:rsidRDefault="00884363" w:rsidP="00884363">
      <w:pPr>
        <w:pStyle w:val="PL"/>
        <w:shd w:val="clear" w:color="auto" w:fill="E6E6E6"/>
      </w:pPr>
    </w:p>
    <w:p w14:paraId="6C6713CD" w14:textId="77777777" w:rsidR="00884363" w:rsidRPr="00EE5A12" w:rsidRDefault="00884363" w:rsidP="00884363">
      <w:pPr>
        <w:pStyle w:val="PL"/>
        <w:shd w:val="clear" w:color="auto" w:fill="E6E6E6"/>
      </w:pPr>
      <w:r w:rsidRPr="00EE5A12">
        <w:t>-- ASN1STOP</w:t>
      </w:r>
    </w:p>
    <w:p w14:paraId="496F988E" w14:textId="77777777" w:rsidR="00884363" w:rsidRPr="00EE5A12" w:rsidRDefault="00884363" w:rsidP="0088436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84363" w:rsidRPr="00EE5A12" w14:paraId="7E4D5917" w14:textId="77777777" w:rsidTr="00B0563A">
        <w:trPr>
          <w:cantSplit/>
          <w:tblHeader/>
        </w:trPr>
        <w:tc>
          <w:tcPr>
            <w:tcW w:w="9639" w:type="dxa"/>
          </w:tcPr>
          <w:p w14:paraId="593C6DCE" w14:textId="77777777" w:rsidR="00884363" w:rsidRPr="00EE5A12" w:rsidRDefault="00884363" w:rsidP="00B0563A">
            <w:pPr>
              <w:pStyle w:val="TAH"/>
              <w:keepNext w:val="0"/>
              <w:keepLines w:val="0"/>
              <w:widowControl w:val="0"/>
            </w:pPr>
            <w:r>
              <w:rPr>
                <w:i/>
                <w:snapToGrid w:val="0"/>
              </w:rPr>
              <w:t xml:space="preserve">GNSS-RTK-ObservationsSupport </w:t>
            </w:r>
            <w:r w:rsidRPr="00EE5A12">
              <w:rPr>
                <w:iCs/>
                <w:noProof/>
              </w:rPr>
              <w:t>field descriptions</w:t>
            </w:r>
          </w:p>
        </w:tc>
      </w:tr>
      <w:tr w:rsidR="00884363" w:rsidRPr="00EE5A12" w14:paraId="699BDFFF" w14:textId="77777777" w:rsidTr="00B0563A">
        <w:trPr>
          <w:cantSplit/>
        </w:trPr>
        <w:tc>
          <w:tcPr>
            <w:tcW w:w="9639" w:type="dxa"/>
          </w:tcPr>
          <w:p w14:paraId="785FBEB7" w14:textId="77777777" w:rsidR="00884363" w:rsidRPr="00EE5A12" w:rsidRDefault="00884363" w:rsidP="00B0563A">
            <w:pPr>
              <w:pStyle w:val="TAL"/>
              <w:rPr>
                <w:b/>
                <w:i/>
              </w:rPr>
            </w:pPr>
            <w:r w:rsidRPr="00EE5A12">
              <w:rPr>
                <w:b/>
                <w:i/>
              </w:rPr>
              <w:t>gnssSignalIDs</w:t>
            </w:r>
          </w:p>
          <w:p w14:paraId="0C2459F6" w14:textId="77777777" w:rsidR="00884363" w:rsidRPr="00EE5A12" w:rsidRDefault="00884363" w:rsidP="00B0563A">
            <w:pPr>
              <w:pStyle w:val="TAL"/>
            </w:pPr>
            <w:r w:rsidRPr="00EE5A12">
              <w:t xml:space="preserve">This field specifies the GNSS signal types for which </w:t>
            </w:r>
            <w:r w:rsidRPr="00032728">
              <w:rPr>
                <w:i/>
              </w:rPr>
              <w:t>GNSS-RTK-Observations</w:t>
            </w:r>
            <w:r>
              <w:t xml:space="preserve"> </w:t>
            </w:r>
            <w:r w:rsidRPr="00EE5A12">
              <w:t xml:space="preserve">are supported by the target device. </w:t>
            </w:r>
            <w:r w:rsidRPr="00EE5A12">
              <w:rPr>
                <w:snapToGrid w:val="0"/>
              </w:rPr>
              <w:t>This is represented by a bit string in</w:t>
            </w:r>
            <w:r w:rsidRPr="00EE5A12">
              <w:rPr>
                <w:i/>
                <w:snapToGrid w:val="0"/>
              </w:rPr>
              <w:t xml:space="preserve"> </w:t>
            </w:r>
            <w:r w:rsidRPr="00EE5A12">
              <w:rPr>
                <w:i/>
              </w:rPr>
              <w:t>GNSS-SignalIDs</w:t>
            </w:r>
            <w:r w:rsidRPr="00EE5A12">
              <w:rPr>
                <w:snapToGrid w:val="0"/>
              </w:rPr>
              <w:t>, with a one</w:t>
            </w:r>
            <w:r w:rsidRPr="00EE5A12">
              <w:rPr>
                <w:snapToGrid w:val="0"/>
              </w:rPr>
              <w:noBreakHyphen/>
              <w:t xml:space="preserve">value at the bit position means </w:t>
            </w:r>
            <w:r w:rsidRPr="00032728">
              <w:rPr>
                <w:i/>
                <w:snapToGrid w:val="0"/>
              </w:rPr>
              <w:t>GNSS</w:t>
            </w:r>
            <w:r w:rsidRPr="00032728">
              <w:rPr>
                <w:i/>
                <w:snapToGrid w:val="0"/>
              </w:rPr>
              <w:noBreakHyphen/>
              <w:t>RTK</w:t>
            </w:r>
            <w:r w:rsidRPr="00032728">
              <w:rPr>
                <w:i/>
                <w:snapToGrid w:val="0"/>
              </w:rPr>
              <w:noBreakHyphen/>
              <w:t>Observations</w:t>
            </w:r>
            <w:r w:rsidRPr="00EE5A12">
              <w:rPr>
                <w:snapToGrid w:val="0"/>
              </w:rPr>
              <w:t xml:space="preserve"> for the particular GNSS signal type is supported; a zero</w:t>
            </w:r>
            <w:r w:rsidRPr="00EE5A12">
              <w:rPr>
                <w:snapToGrid w:val="0"/>
              </w:rPr>
              <w:noBreakHyphen/>
              <w:t>value means not supported.</w:t>
            </w:r>
          </w:p>
        </w:tc>
      </w:tr>
    </w:tbl>
    <w:p w14:paraId="1BED2B3B" w14:textId="77777777" w:rsidR="00884363" w:rsidRDefault="00884363" w:rsidP="00884363"/>
    <w:p w14:paraId="0DBDCB62" w14:textId="77777777" w:rsidR="00115C6E" w:rsidRPr="00EE5A12" w:rsidRDefault="00115C6E" w:rsidP="00115C6E">
      <w:pPr>
        <w:pStyle w:val="Heading4"/>
        <w:numPr>
          <w:ilvl w:val="0"/>
          <w:numId w:val="0"/>
        </w:numPr>
        <w:ind w:left="864" w:hanging="864"/>
        <w:rPr>
          <w:ins w:id="235" w:author="Ericsson" w:date="2018-05-07T03:26:00Z"/>
        </w:rPr>
      </w:pPr>
      <w:ins w:id="236" w:author="Ericsson" w:date="2018-05-07T03:26:00Z">
        <w:r w:rsidRPr="00EE5A12">
          <w:t>–</w:t>
        </w:r>
        <w:r w:rsidRPr="00EE5A12">
          <w:tab/>
        </w:r>
        <w:r w:rsidRPr="00115C6E">
          <w:rPr>
            <w:i/>
            <w:snapToGrid w:val="0"/>
          </w:rPr>
          <w:t>GNSS-RTK-RStransferSupport</w:t>
        </w:r>
      </w:ins>
    </w:p>
    <w:p w14:paraId="4530230D" w14:textId="77777777" w:rsidR="00115C6E" w:rsidRPr="00EE5A12" w:rsidRDefault="00115C6E" w:rsidP="00115C6E">
      <w:pPr>
        <w:pStyle w:val="PL"/>
        <w:shd w:val="clear" w:color="auto" w:fill="E6E6E6"/>
        <w:rPr>
          <w:ins w:id="237" w:author="Ericsson" w:date="2018-05-07T03:26:00Z"/>
        </w:rPr>
      </w:pPr>
      <w:ins w:id="238" w:author="Ericsson" w:date="2018-05-07T03:26:00Z">
        <w:r w:rsidRPr="00EE5A12">
          <w:t>-- ASN1START</w:t>
        </w:r>
      </w:ins>
    </w:p>
    <w:p w14:paraId="62BD8941" w14:textId="77777777" w:rsidR="00115C6E" w:rsidRPr="00EE5A12" w:rsidRDefault="00115C6E" w:rsidP="00115C6E">
      <w:pPr>
        <w:pStyle w:val="PL"/>
        <w:shd w:val="clear" w:color="auto" w:fill="E6E6E6"/>
        <w:rPr>
          <w:ins w:id="239" w:author="Ericsson" w:date="2018-05-07T03:26:00Z"/>
          <w:snapToGrid w:val="0"/>
        </w:rPr>
      </w:pPr>
    </w:p>
    <w:p w14:paraId="1C477328" w14:textId="77777777" w:rsidR="00115C6E" w:rsidRPr="00EE5A12" w:rsidRDefault="00115C6E" w:rsidP="00115C6E">
      <w:pPr>
        <w:pStyle w:val="PL"/>
        <w:shd w:val="clear" w:color="auto" w:fill="E6E6E6"/>
        <w:rPr>
          <w:ins w:id="240" w:author="Ericsson" w:date="2018-05-07T03:26:00Z"/>
        </w:rPr>
      </w:pPr>
      <w:ins w:id="241" w:author="Ericsson" w:date="2018-05-07T03:26:00Z">
        <w:r w:rsidRPr="00115C6E">
          <w:rPr>
            <w:snapToGrid w:val="0"/>
          </w:rPr>
          <w:t>GNSS-RTK-RStransferSupport</w:t>
        </w:r>
        <w:r w:rsidRPr="00387360">
          <w:rPr>
            <w:snapToGrid w:val="0"/>
          </w:rPr>
          <w:t>-r15</w:t>
        </w:r>
        <w:r>
          <w:rPr>
            <w:snapToGrid w:val="0"/>
          </w:rPr>
          <w:t xml:space="preserve"> </w:t>
        </w:r>
        <w:r w:rsidRPr="00EE5A12">
          <w:t xml:space="preserve">::= </w:t>
        </w:r>
        <w:r w:rsidRPr="00EE5A12">
          <w:tab/>
          <w:t>SEQUENCE {</w:t>
        </w:r>
      </w:ins>
    </w:p>
    <w:p w14:paraId="7C1998A0" w14:textId="77777777" w:rsidR="00115C6E" w:rsidRPr="00EE5A12" w:rsidRDefault="00115C6E" w:rsidP="00115C6E">
      <w:pPr>
        <w:pStyle w:val="PL"/>
        <w:shd w:val="clear" w:color="auto" w:fill="E6E6E6"/>
        <w:rPr>
          <w:ins w:id="242" w:author="Ericsson" w:date="2018-05-07T03:26:00Z"/>
        </w:rPr>
      </w:pPr>
      <w:ins w:id="243" w:author="Ericsson" w:date="2018-05-07T03:26:00Z">
        <w:r w:rsidRPr="00EE5A12">
          <w:tab/>
          <w:t>...</w:t>
        </w:r>
      </w:ins>
    </w:p>
    <w:p w14:paraId="7D011CD2" w14:textId="77777777" w:rsidR="00115C6E" w:rsidRPr="00EE5A12" w:rsidRDefault="00115C6E" w:rsidP="00115C6E">
      <w:pPr>
        <w:pStyle w:val="PL"/>
        <w:shd w:val="clear" w:color="auto" w:fill="E6E6E6"/>
        <w:rPr>
          <w:ins w:id="244" w:author="Ericsson" w:date="2018-05-07T03:26:00Z"/>
        </w:rPr>
      </w:pPr>
      <w:ins w:id="245" w:author="Ericsson" w:date="2018-05-07T03:26:00Z">
        <w:r w:rsidRPr="00EE5A12">
          <w:lastRenderedPageBreak/>
          <w:t>}</w:t>
        </w:r>
      </w:ins>
    </w:p>
    <w:p w14:paraId="2EBB974E" w14:textId="77777777" w:rsidR="00115C6E" w:rsidRPr="00EE5A12" w:rsidRDefault="00115C6E" w:rsidP="00115C6E">
      <w:pPr>
        <w:pStyle w:val="PL"/>
        <w:shd w:val="clear" w:color="auto" w:fill="E6E6E6"/>
        <w:rPr>
          <w:ins w:id="246" w:author="Ericsson" w:date="2018-05-07T03:26:00Z"/>
        </w:rPr>
      </w:pPr>
    </w:p>
    <w:p w14:paraId="6DA85E47" w14:textId="77777777" w:rsidR="00115C6E" w:rsidRPr="00EE5A12" w:rsidRDefault="00115C6E" w:rsidP="00115C6E">
      <w:pPr>
        <w:pStyle w:val="PL"/>
        <w:shd w:val="clear" w:color="auto" w:fill="E6E6E6"/>
        <w:rPr>
          <w:ins w:id="247" w:author="Ericsson" w:date="2018-05-07T03:26:00Z"/>
        </w:rPr>
      </w:pPr>
      <w:ins w:id="248" w:author="Ericsson" w:date="2018-05-07T03:26:00Z">
        <w:r w:rsidRPr="00EE5A12">
          <w:t>-- ASN1STOP</w:t>
        </w:r>
      </w:ins>
    </w:p>
    <w:p w14:paraId="7B6827BB" w14:textId="77777777" w:rsidR="00884363" w:rsidRPr="00884363" w:rsidRDefault="00884363" w:rsidP="00CD11B8"/>
    <w:sectPr w:rsidR="00884363" w:rsidRPr="00884363">
      <w:headerReference w:type="even" r:id="rId29"/>
      <w:footerReference w:type="defaul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3C000" w14:textId="77777777" w:rsidR="009E4FC5" w:rsidRDefault="009E4FC5">
      <w:r>
        <w:separator/>
      </w:r>
    </w:p>
  </w:endnote>
  <w:endnote w:type="continuationSeparator" w:id="0">
    <w:p w14:paraId="109DE954" w14:textId="77777777" w:rsidR="009E4FC5" w:rsidRDefault="009E4FC5">
      <w:r>
        <w:continuationSeparator/>
      </w:r>
    </w:p>
  </w:endnote>
  <w:endnote w:type="continuationNotice" w:id="1">
    <w:p w14:paraId="2E1F2217" w14:textId="77777777" w:rsidR="009E4FC5" w:rsidRDefault="009E4F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TimesNewRomanPSMT">
    <w:altName w:val="Yu Gothic"/>
    <w:panose1 w:val="00000000000000000000"/>
    <w:charset w:val="80"/>
    <w:family w:val="auto"/>
    <w:notTrueType/>
    <w:pitch w:val="default"/>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AA28C" w14:textId="35BABC10" w:rsidR="00DD5B90" w:rsidRDefault="00DD5B9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C695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C6959">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D4F47" w14:textId="77777777" w:rsidR="009E4FC5" w:rsidRDefault="009E4FC5">
      <w:r>
        <w:separator/>
      </w:r>
    </w:p>
  </w:footnote>
  <w:footnote w:type="continuationSeparator" w:id="0">
    <w:p w14:paraId="401C1DE7" w14:textId="77777777" w:rsidR="009E4FC5" w:rsidRDefault="009E4FC5">
      <w:r>
        <w:continuationSeparator/>
      </w:r>
    </w:p>
  </w:footnote>
  <w:footnote w:type="continuationNotice" w:id="1">
    <w:p w14:paraId="419683C3" w14:textId="77777777" w:rsidR="009E4FC5" w:rsidRDefault="009E4F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B5A69" w14:textId="77777777" w:rsidR="00DD5B90" w:rsidRDefault="00DD5B9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F5252D"/>
    <w:multiLevelType w:val="hybridMultilevel"/>
    <w:tmpl w:val="51302772"/>
    <w:lvl w:ilvl="0" w:tplc="FA6237F0">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FF40574"/>
    <w:multiLevelType w:val="hybridMultilevel"/>
    <w:tmpl w:val="7F0C77AE"/>
    <w:lvl w:ilvl="0" w:tplc="4F282E38">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22400C"/>
    <w:multiLevelType w:val="hybridMultilevel"/>
    <w:tmpl w:val="4920E1A4"/>
    <w:lvl w:ilvl="0" w:tplc="076E77A4">
      <w:start w:val="2"/>
      <w:numFmt w:val="bullet"/>
      <w:lvlText w:val="–"/>
      <w:lvlJc w:val="left"/>
      <w:pPr>
        <w:ind w:left="720" w:hanging="360"/>
      </w:pPr>
      <w:rPr>
        <w:rFonts w:ascii="Arial" w:eastAsia="Times New Roman" w:hAnsi="Arial" w:cs="Arial" w:hint="default"/>
        <w:i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31611F"/>
    <w:multiLevelType w:val="hybridMultilevel"/>
    <w:tmpl w:val="CFA8F358"/>
    <w:lvl w:ilvl="0" w:tplc="3AD8FF9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4009B8"/>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9F43AA"/>
    <w:multiLevelType w:val="hybridMultilevel"/>
    <w:tmpl w:val="80D84EBC"/>
    <w:lvl w:ilvl="0" w:tplc="5C0231A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393BA3"/>
    <w:multiLevelType w:val="hybridMultilevel"/>
    <w:tmpl w:val="E5488AD6"/>
    <w:lvl w:ilvl="0" w:tplc="A7166F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400423"/>
    <w:multiLevelType w:val="hybridMultilevel"/>
    <w:tmpl w:val="DA882E0C"/>
    <w:lvl w:ilvl="0" w:tplc="1DE2DF44">
      <w:start w:val="6"/>
      <w:numFmt w:val="bullet"/>
      <w:lvlText w:val="-"/>
      <w:lvlJc w:val="left"/>
      <w:pPr>
        <w:ind w:left="720" w:hanging="360"/>
      </w:pPr>
      <w:rPr>
        <w:rFonts w:ascii="Arial" w:eastAsia="Times New Roman" w:hAnsi="Arial" w:cs="Arial" w:hint="default"/>
        <w: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2"/>
  </w:num>
  <w:num w:numId="4">
    <w:abstractNumId w:val="13"/>
  </w:num>
  <w:num w:numId="5">
    <w:abstractNumId w:val="10"/>
  </w:num>
  <w:num w:numId="6">
    <w:abstractNumId w:val="14"/>
  </w:num>
  <w:num w:numId="7">
    <w:abstractNumId w:val="21"/>
  </w:num>
  <w:num w:numId="8">
    <w:abstractNumId w:val="11"/>
  </w:num>
  <w:num w:numId="9">
    <w:abstractNumId w:val="9"/>
  </w:num>
  <w:num w:numId="10">
    <w:abstractNumId w:val="3"/>
  </w:num>
  <w:num w:numId="11">
    <w:abstractNumId w:val="2"/>
  </w:num>
  <w:num w:numId="12">
    <w:abstractNumId w:val="1"/>
  </w:num>
  <w:num w:numId="13">
    <w:abstractNumId w:val="19"/>
  </w:num>
  <w:num w:numId="14">
    <w:abstractNumId w:val="0"/>
  </w:num>
  <w:num w:numId="15">
    <w:abstractNumId w:val="24"/>
  </w:num>
  <w:num w:numId="16">
    <w:abstractNumId w:val="7"/>
  </w:num>
  <w:num w:numId="17">
    <w:abstractNumId w:val="15"/>
  </w:num>
  <w:num w:numId="18">
    <w:abstractNumId w:val="18"/>
  </w:num>
  <w:num w:numId="19">
    <w:abstractNumId w:val="22"/>
  </w:num>
  <w:num w:numId="20">
    <w:abstractNumId w:val="16"/>
  </w:num>
  <w:num w:numId="21">
    <w:abstractNumId w:val="8"/>
  </w:num>
  <w:num w:numId="22">
    <w:abstractNumId w:val="6"/>
  </w:num>
  <w:num w:numId="23">
    <w:abstractNumId w:val="23"/>
  </w:num>
  <w:num w:numId="2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ADE"/>
    <w:rsid w:val="000006E1"/>
    <w:rsid w:val="00002A37"/>
    <w:rsid w:val="000039F4"/>
    <w:rsid w:val="00004DB1"/>
    <w:rsid w:val="0000575B"/>
    <w:rsid w:val="00006446"/>
    <w:rsid w:val="00006896"/>
    <w:rsid w:val="00007CDC"/>
    <w:rsid w:val="00011B28"/>
    <w:rsid w:val="00015D15"/>
    <w:rsid w:val="000160E9"/>
    <w:rsid w:val="0002564D"/>
    <w:rsid w:val="00025ECA"/>
    <w:rsid w:val="000321F1"/>
    <w:rsid w:val="000325B8"/>
    <w:rsid w:val="00034BAA"/>
    <w:rsid w:val="00034C15"/>
    <w:rsid w:val="00036BA1"/>
    <w:rsid w:val="000422E2"/>
    <w:rsid w:val="00042F22"/>
    <w:rsid w:val="000444EF"/>
    <w:rsid w:val="0005207C"/>
    <w:rsid w:val="00052A07"/>
    <w:rsid w:val="00052A0A"/>
    <w:rsid w:val="000534E3"/>
    <w:rsid w:val="0005606A"/>
    <w:rsid w:val="00057117"/>
    <w:rsid w:val="000605FB"/>
    <w:rsid w:val="000616E7"/>
    <w:rsid w:val="0006487E"/>
    <w:rsid w:val="0006565B"/>
    <w:rsid w:val="00065E1A"/>
    <w:rsid w:val="000709DB"/>
    <w:rsid w:val="00073640"/>
    <w:rsid w:val="00077E5F"/>
    <w:rsid w:val="0008036A"/>
    <w:rsid w:val="00081AE6"/>
    <w:rsid w:val="000855EB"/>
    <w:rsid w:val="00085B52"/>
    <w:rsid w:val="000866F2"/>
    <w:rsid w:val="0009009F"/>
    <w:rsid w:val="00090523"/>
    <w:rsid w:val="00090AA6"/>
    <w:rsid w:val="00091557"/>
    <w:rsid w:val="000924C1"/>
    <w:rsid w:val="000924F0"/>
    <w:rsid w:val="00093474"/>
    <w:rsid w:val="0009510F"/>
    <w:rsid w:val="00097232"/>
    <w:rsid w:val="000A1B7B"/>
    <w:rsid w:val="000A1ED2"/>
    <w:rsid w:val="000A2684"/>
    <w:rsid w:val="000A3419"/>
    <w:rsid w:val="000A56F2"/>
    <w:rsid w:val="000A7783"/>
    <w:rsid w:val="000B2719"/>
    <w:rsid w:val="000B3A8F"/>
    <w:rsid w:val="000B3A9C"/>
    <w:rsid w:val="000B4AB9"/>
    <w:rsid w:val="000B58C3"/>
    <w:rsid w:val="000B5B06"/>
    <w:rsid w:val="000B61E9"/>
    <w:rsid w:val="000C165A"/>
    <w:rsid w:val="000C2662"/>
    <w:rsid w:val="000C2DD1"/>
    <w:rsid w:val="000C2E19"/>
    <w:rsid w:val="000C5496"/>
    <w:rsid w:val="000C6ABC"/>
    <w:rsid w:val="000C73AA"/>
    <w:rsid w:val="000D0D07"/>
    <w:rsid w:val="000D293B"/>
    <w:rsid w:val="000D4797"/>
    <w:rsid w:val="000E0527"/>
    <w:rsid w:val="000E06EF"/>
    <w:rsid w:val="000E1925"/>
    <w:rsid w:val="000E1E92"/>
    <w:rsid w:val="000E4287"/>
    <w:rsid w:val="000E435B"/>
    <w:rsid w:val="000F06D6"/>
    <w:rsid w:val="000F0EB1"/>
    <w:rsid w:val="000F1106"/>
    <w:rsid w:val="000F2C6B"/>
    <w:rsid w:val="000F3BE9"/>
    <w:rsid w:val="000F3F6C"/>
    <w:rsid w:val="000F4D65"/>
    <w:rsid w:val="000F680E"/>
    <w:rsid w:val="000F6DF3"/>
    <w:rsid w:val="000F76A5"/>
    <w:rsid w:val="001005FF"/>
    <w:rsid w:val="001052A8"/>
    <w:rsid w:val="001062FB"/>
    <w:rsid w:val="001063E6"/>
    <w:rsid w:val="0011271E"/>
    <w:rsid w:val="001131E9"/>
    <w:rsid w:val="00113CF4"/>
    <w:rsid w:val="001153EA"/>
    <w:rsid w:val="00115643"/>
    <w:rsid w:val="00115C6E"/>
    <w:rsid w:val="00116765"/>
    <w:rsid w:val="00117955"/>
    <w:rsid w:val="001219F5"/>
    <w:rsid w:val="00121A20"/>
    <w:rsid w:val="00122A6D"/>
    <w:rsid w:val="0012377F"/>
    <w:rsid w:val="00124314"/>
    <w:rsid w:val="00124D21"/>
    <w:rsid w:val="00125B90"/>
    <w:rsid w:val="00126673"/>
    <w:rsid w:val="00126B4A"/>
    <w:rsid w:val="00127260"/>
    <w:rsid w:val="00132FD0"/>
    <w:rsid w:val="001344C0"/>
    <w:rsid w:val="001346FA"/>
    <w:rsid w:val="00135252"/>
    <w:rsid w:val="00137AB5"/>
    <w:rsid w:val="00137F0B"/>
    <w:rsid w:val="0014344D"/>
    <w:rsid w:val="001448EA"/>
    <w:rsid w:val="00151E23"/>
    <w:rsid w:val="001521F4"/>
    <w:rsid w:val="001526E0"/>
    <w:rsid w:val="00154029"/>
    <w:rsid w:val="001551B5"/>
    <w:rsid w:val="00160B46"/>
    <w:rsid w:val="00163EB0"/>
    <w:rsid w:val="001659C1"/>
    <w:rsid w:val="0017231B"/>
    <w:rsid w:val="00172CEA"/>
    <w:rsid w:val="00173A8E"/>
    <w:rsid w:val="00177795"/>
    <w:rsid w:val="0018143F"/>
    <w:rsid w:val="00183834"/>
    <w:rsid w:val="00187A30"/>
    <w:rsid w:val="00190AC1"/>
    <w:rsid w:val="0019341A"/>
    <w:rsid w:val="00193C8B"/>
    <w:rsid w:val="00194F9F"/>
    <w:rsid w:val="001968F2"/>
    <w:rsid w:val="00197DF9"/>
    <w:rsid w:val="001A1987"/>
    <w:rsid w:val="001A1CEA"/>
    <w:rsid w:val="001A2564"/>
    <w:rsid w:val="001A6173"/>
    <w:rsid w:val="001A6CBA"/>
    <w:rsid w:val="001B0D97"/>
    <w:rsid w:val="001B4B8C"/>
    <w:rsid w:val="001B5A5D"/>
    <w:rsid w:val="001C1CE5"/>
    <w:rsid w:val="001C3D2A"/>
    <w:rsid w:val="001D51BA"/>
    <w:rsid w:val="001D6342"/>
    <w:rsid w:val="001D6D53"/>
    <w:rsid w:val="001E58E2"/>
    <w:rsid w:val="001E7AED"/>
    <w:rsid w:val="001F3916"/>
    <w:rsid w:val="001F3969"/>
    <w:rsid w:val="001F54C5"/>
    <w:rsid w:val="001F662C"/>
    <w:rsid w:val="001F7074"/>
    <w:rsid w:val="00200490"/>
    <w:rsid w:val="00201782"/>
    <w:rsid w:val="00201F3A"/>
    <w:rsid w:val="00203F96"/>
    <w:rsid w:val="002069B2"/>
    <w:rsid w:val="00207FA3"/>
    <w:rsid w:val="002132BC"/>
    <w:rsid w:val="002135CF"/>
    <w:rsid w:val="00214DA8"/>
    <w:rsid w:val="00215423"/>
    <w:rsid w:val="002158FA"/>
    <w:rsid w:val="00220600"/>
    <w:rsid w:val="00221301"/>
    <w:rsid w:val="002224DB"/>
    <w:rsid w:val="00223FCB"/>
    <w:rsid w:val="002252C3"/>
    <w:rsid w:val="00225C54"/>
    <w:rsid w:val="00230765"/>
    <w:rsid w:val="002315A1"/>
    <w:rsid w:val="002319E4"/>
    <w:rsid w:val="00233E4E"/>
    <w:rsid w:val="00235632"/>
    <w:rsid w:val="00235752"/>
    <w:rsid w:val="00235872"/>
    <w:rsid w:val="0023609F"/>
    <w:rsid w:val="002368B5"/>
    <w:rsid w:val="00240A11"/>
    <w:rsid w:val="00241559"/>
    <w:rsid w:val="002435B3"/>
    <w:rsid w:val="0024397F"/>
    <w:rsid w:val="002458EB"/>
    <w:rsid w:val="00247481"/>
    <w:rsid w:val="002500C8"/>
    <w:rsid w:val="0025098B"/>
    <w:rsid w:val="00256492"/>
    <w:rsid w:val="00257543"/>
    <w:rsid w:val="00260251"/>
    <w:rsid w:val="002617E7"/>
    <w:rsid w:val="00264228"/>
    <w:rsid w:val="00264334"/>
    <w:rsid w:val="0026473E"/>
    <w:rsid w:val="00266214"/>
    <w:rsid w:val="00267C83"/>
    <w:rsid w:val="0027144F"/>
    <w:rsid w:val="00271D43"/>
    <w:rsid w:val="00271F3A"/>
    <w:rsid w:val="00273278"/>
    <w:rsid w:val="002737F4"/>
    <w:rsid w:val="00275B00"/>
    <w:rsid w:val="002805F5"/>
    <w:rsid w:val="00280751"/>
    <w:rsid w:val="0028280A"/>
    <w:rsid w:val="002848F2"/>
    <w:rsid w:val="00286ACD"/>
    <w:rsid w:val="00287838"/>
    <w:rsid w:val="00287CC8"/>
    <w:rsid w:val="002907B5"/>
    <w:rsid w:val="00291182"/>
    <w:rsid w:val="00292EB1"/>
    <w:rsid w:val="00292EB7"/>
    <w:rsid w:val="0029364C"/>
    <w:rsid w:val="00296227"/>
    <w:rsid w:val="00296259"/>
    <w:rsid w:val="00296F44"/>
    <w:rsid w:val="0029777D"/>
    <w:rsid w:val="002A055E"/>
    <w:rsid w:val="002A10C8"/>
    <w:rsid w:val="002A1D4E"/>
    <w:rsid w:val="002A2869"/>
    <w:rsid w:val="002B24D6"/>
    <w:rsid w:val="002B3341"/>
    <w:rsid w:val="002C2040"/>
    <w:rsid w:val="002C41E6"/>
    <w:rsid w:val="002C6E29"/>
    <w:rsid w:val="002D071A"/>
    <w:rsid w:val="002D34B2"/>
    <w:rsid w:val="002D7637"/>
    <w:rsid w:val="002E01A5"/>
    <w:rsid w:val="002E17F2"/>
    <w:rsid w:val="002E7CAE"/>
    <w:rsid w:val="002F082B"/>
    <w:rsid w:val="002F2771"/>
    <w:rsid w:val="002F37A9"/>
    <w:rsid w:val="00301CE6"/>
    <w:rsid w:val="0030256B"/>
    <w:rsid w:val="0030501F"/>
    <w:rsid w:val="00307220"/>
    <w:rsid w:val="00307BA1"/>
    <w:rsid w:val="00311702"/>
    <w:rsid w:val="00311E82"/>
    <w:rsid w:val="00313FD6"/>
    <w:rsid w:val="003143BD"/>
    <w:rsid w:val="0031585D"/>
    <w:rsid w:val="00317A53"/>
    <w:rsid w:val="003203ED"/>
    <w:rsid w:val="003210CA"/>
    <w:rsid w:val="003221C2"/>
    <w:rsid w:val="00322C9F"/>
    <w:rsid w:val="00324D23"/>
    <w:rsid w:val="00331751"/>
    <w:rsid w:val="00334579"/>
    <w:rsid w:val="00335858"/>
    <w:rsid w:val="00336BDA"/>
    <w:rsid w:val="0034220A"/>
    <w:rsid w:val="00342A24"/>
    <w:rsid w:val="00342BD7"/>
    <w:rsid w:val="00343A07"/>
    <w:rsid w:val="00343CF6"/>
    <w:rsid w:val="00345161"/>
    <w:rsid w:val="00346DB5"/>
    <w:rsid w:val="00347611"/>
    <w:rsid w:val="003477B1"/>
    <w:rsid w:val="00350243"/>
    <w:rsid w:val="0035227D"/>
    <w:rsid w:val="003543DC"/>
    <w:rsid w:val="0035491B"/>
    <w:rsid w:val="00357380"/>
    <w:rsid w:val="003602D9"/>
    <w:rsid w:val="003604CE"/>
    <w:rsid w:val="003654D9"/>
    <w:rsid w:val="00370E47"/>
    <w:rsid w:val="003742AC"/>
    <w:rsid w:val="00377CE1"/>
    <w:rsid w:val="00380277"/>
    <w:rsid w:val="00380EA7"/>
    <w:rsid w:val="00385BF0"/>
    <w:rsid w:val="00390247"/>
    <w:rsid w:val="003905C7"/>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45A3"/>
    <w:rsid w:val="003C4B17"/>
    <w:rsid w:val="003C7806"/>
    <w:rsid w:val="003D109F"/>
    <w:rsid w:val="003D2478"/>
    <w:rsid w:val="003D3C45"/>
    <w:rsid w:val="003D48DE"/>
    <w:rsid w:val="003D5B1F"/>
    <w:rsid w:val="003D796D"/>
    <w:rsid w:val="003E15FA"/>
    <w:rsid w:val="003E48E3"/>
    <w:rsid w:val="003E55E4"/>
    <w:rsid w:val="003E74E3"/>
    <w:rsid w:val="003F05C7"/>
    <w:rsid w:val="003F24CA"/>
    <w:rsid w:val="003F2CD4"/>
    <w:rsid w:val="003F326A"/>
    <w:rsid w:val="003F685B"/>
    <w:rsid w:val="003F6BBE"/>
    <w:rsid w:val="004000E8"/>
    <w:rsid w:val="00402E2B"/>
    <w:rsid w:val="00403A28"/>
    <w:rsid w:val="0040512B"/>
    <w:rsid w:val="00405CA5"/>
    <w:rsid w:val="00407513"/>
    <w:rsid w:val="00407CD3"/>
    <w:rsid w:val="00410134"/>
    <w:rsid w:val="00410B72"/>
    <w:rsid w:val="00410F18"/>
    <w:rsid w:val="0041263E"/>
    <w:rsid w:val="00412B41"/>
    <w:rsid w:val="00413AAC"/>
    <w:rsid w:val="00421105"/>
    <w:rsid w:val="00421A0E"/>
    <w:rsid w:val="004242F4"/>
    <w:rsid w:val="00427248"/>
    <w:rsid w:val="004301AA"/>
    <w:rsid w:val="004302D7"/>
    <w:rsid w:val="00431D1C"/>
    <w:rsid w:val="004341A3"/>
    <w:rsid w:val="00435D8D"/>
    <w:rsid w:val="00437447"/>
    <w:rsid w:val="00441A92"/>
    <w:rsid w:val="00444F56"/>
    <w:rsid w:val="00446488"/>
    <w:rsid w:val="004517AA"/>
    <w:rsid w:val="00452CAC"/>
    <w:rsid w:val="00453074"/>
    <w:rsid w:val="00457565"/>
    <w:rsid w:val="00457B71"/>
    <w:rsid w:val="00465E12"/>
    <w:rsid w:val="004669E2"/>
    <w:rsid w:val="00470C31"/>
    <w:rsid w:val="0047201B"/>
    <w:rsid w:val="004722FA"/>
    <w:rsid w:val="004734D0"/>
    <w:rsid w:val="00473625"/>
    <w:rsid w:val="0047556B"/>
    <w:rsid w:val="00477768"/>
    <w:rsid w:val="00487057"/>
    <w:rsid w:val="00492BC5"/>
    <w:rsid w:val="004964F1"/>
    <w:rsid w:val="004A16BC"/>
    <w:rsid w:val="004A2B94"/>
    <w:rsid w:val="004A6A4C"/>
    <w:rsid w:val="004B58A9"/>
    <w:rsid w:val="004B7C0C"/>
    <w:rsid w:val="004C2DB9"/>
    <w:rsid w:val="004C3898"/>
    <w:rsid w:val="004C7793"/>
    <w:rsid w:val="004D36B1"/>
    <w:rsid w:val="004D4CED"/>
    <w:rsid w:val="004D7EBD"/>
    <w:rsid w:val="004E240D"/>
    <w:rsid w:val="004E2680"/>
    <w:rsid w:val="004E28F9"/>
    <w:rsid w:val="004E3014"/>
    <w:rsid w:val="004E462E"/>
    <w:rsid w:val="004E56DC"/>
    <w:rsid w:val="004E76F4"/>
    <w:rsid w:val="004F0B4E"/>
    <w:rsid w:val="004F0B6C"/>
    <w:rsid w:val="004F2078"/>
    <w:rsid w:val="004F4DA3"/>
    <w:rsid w:val="004F52C3"/>
    <w:rsid w:val="00501B4E"/>
    <w:rsid w:val="00502F43"/>
    <w:rsid w:val="005030FC"/>
    <w:rsid w:val="00506557"/>
    <w:rsid w:val="0050677A"/>
    <w:rsid w:val="005108D8"/>
    <w:rsid w:val="005116F9"/>
    <w:rsid w:val="005153A7"/>
    <w:rsid w:val="00520B46"/>
    <w:rsid w:val="005219CF"/>
    <w:rsid w:val="00531192"/>
    <w:rsid w:val="00534B59"/>
    <w:rsid w:val="00536759"/>
    <w:rsid w:val="00537C62"/>
    <w:rsid w:val="00537DD2"/>
    <w:rsid w:val="00546970"/>
    <w:rsid w:val="00554E19"/>
    <w:rsid w:val="005568C7"/>
    <w:rsid w:val="0056121F"/>
    <w:rsid w:val="00572505"/>
    <w:rsid w:val="00580B49"/>
    <w:rsid w:val="00582809"/>
    <w:rsid w:val="00583D17"/>
    <w:rsid w:val="0058798C"/>
    <w:rsid w:val="00587DB7"/>
    <w:rsid w:val="005900FA"/>
    <w:rsid w:val="005935A4"/>
    <w:rsid w:val="005948C2"/>
    <w:rsid w:val="00595DCA"/>
    <w:rsid w:val="0059779B"/>
    <w:rsid w:val="005A209A"/>
    <w:rsid w:val="005A662D"/>
    <w:rsid w:val="005B35D7"/>
    <w:rsid w:val="005B392A"/>
    <w:rsid w:val="005B3AA3"/>
    <w:rsid w:val="005B591A"/>
    <w:rsid w:val="005B6F83"/>
    <w:rsid w:val="005C53D9"/>
    <w:rsid w:val="005C74FB"/>
    <w:rsid w:val="005D02D3"/>
    <w:rsid w:val="005D1602"/>
    <w:rsid w:val="005D1A94"/>
    <w:rsid w:val="005D2C46"/>
    <w:rsid w:val="005D2D65"/>
    <w:rsid w:val="005D5299"/>
    <w:rsid w:val="005E03C7"/>
    <w:rsid w:val="005E2B43"/>
    <w:rsid w:val="005E385F"/>
    <w:rsid w:val="005E52DB"/>
    <w:rsid w:val="005E5B81"/>
    <w:rsid w:val="005F2CB1"/>
    <w:rsid w:val="005F3025"/>
    <w:rsid w:val="005F618C"/>
    <w:rsid w:val="005F6EC8"/>
    <w:rsid w:val="005F70BD"/>
    <w:rsid w:val="0060283C"/>
    <w:rsid w:val="00604F14"/>
    <w:rsid w:val="00611B83"/>
    <w:rsid w:val="00613257"/>
    <w:rsid w:val="00616813"/>
    <w:rsid w:val="00617115"/>
    <w:rsid w:val="00617F7E"/>
    <w:rsid w:val="00620A71"/>
    <w:rsid w:val="00620D80"/>
    <w:rsid w:val="006234A6"/>
    <w:rsid w:val="00630001"/>
    <w:rsid w:val="00630777"/>
    <w:rsid w:val="006311B3"/>
    <w:rsid w:val="00631CA0"/>
    <w:rsid w:val="0063284C"/>
    <w:rsid w:val="00636398"/>
    <w:rsid w:val="006368D3"/>
    <w:rsid w:val="006377EC"/>
    <w:rsid w:val="0064151F"/>
    <w:rsid w:val="00641533"/>
    <w:rsid w:val="0064208D"/>
    <w:rsid w:val="00643475"/>
    <w:rsid w:val="0064396A"/>
    <w:rsid w:val="0064624E"/>
    <w:rsid w:val="00650AB9"/>
    <w:rsid w:val="00653CDB"/>
    <w:rsid w:val="00655733"/>
    <w:rsid w:val="00655A22"/>
    <w:rsid w:val="00655ACD"/>
    <w:rsid w:val="00656A92"/>
    <w:rsid w:val="00656DDE"/>
    <w:rsid w:val="00656E2F"/>
    <w:rsid w:val="00656FE8"/>
    <w:rsid w:val="0066011D"/>
    <w:rsid w:val="006607C0"/>
    <w:rsid w:val="006613A6"/>
    <w:rsid w:val="00661474"/>
    <w:rsid w:val="006627A2"/>
    <w:rsid w:val="006634E6"/>
    <w:rsid w:val="006655EE"/>
    <w:rsid w:val="00665EE9"/>
    <w:rsid w:val="00667EE7"/>
    <w:rsid w:val="00667F76"/>
    <w:rsid w:val="0067052D"/>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D7D"/>
    <w:rsid w:val="006A46FB"/>
    <w:rsid w:val="006A4EFC"/>
    <w:rsid w:val="006A5E28"/>
    <w:rsid w:val="006A6103"/>
    <w:rsid w:val="006A697B"/>
    <w:rsid w:val="006A7AFF"/>
    <w:rsid w:val="006B1816"/>
    <w:rsid w:val="006B2099"/>
    <w:rsid w:val="006B50CF"/>
    <w:rsid w:val="006C03B8"/>
    <w:rsid w:val="006C1A2C"/>
    <w:rsid w:val="006C42DE"/>
    <w:rsid w:val="006C5EC9"/>
    <w:rsid w:val="006C6059"/>
    <w:rsid w:val="006C6959"/>
    <w:rsid w:val="006C7522"/>
    <w:rsid w:val="006D09D5"/>
    <w:rsid w:val="006D1E26"/>
    <w:rsid w:val="006D38E2"/>
    <w:rsid w:val="006D6F08"/>
    <w:rsid w:val="006E062C"/>
    <w:rsid w:val="006E28B7"/>
    <w:rsid w:val="006E3310"/>
    <w:rsid w:val="006E4E39"/>
    <w:rsid w:val="006E565E"/>
    <w:rsid w:val="006E673D"/>
    <w:rsid w:val="006E770A"/>
    <w:rsid w:val="006E7D3B"/>
    <w:rsid w:val="006F1365"/>
    <w:rsid w:val="006F1B70"/>
    <w:rsid w:val="006F341D"/>
    <w:rsid w:val="006F3CDE"/>
    <w:rsid w:val="006F58D4"/>
    <w:rsid w:val="00700EF5"/>
    <w:rsid w:val="0070346E"/>
    <w:rsid w:val="00704EDB"/>
    <w:rsid w:val="00706101"/>
    <w:rsid w:val="00707072"/>
    <w:rsid w:val="00707D61"/>
    <w:rsid w:val="00711D48"/>
    <w:rsid w:val="00712287"/>
    <w:rsid w:val="0071260A"/>
    <w:rsid w:val="00712772"/>
    <w:rsid w:val="007148D3"/>
    <w:rsid w:val="00715B9A"/>
    <w:rsid w:val="007246D8"/>
    <w:rsid w:val="0072672C"/>
    <w:rsid w:val="00726EA6"/>
    <w:rsid w:val="00727208"/>
    <w:rsid w:val="00727680"/>
    <w:rsid w:val="007348B1"/>
    <w:rsid w:val="00736118"/>
    <w:rsid w:val="007362A6"/>
    <w:rsid w:val="00736D7D"/>
    <w:rsid w:val="00740045"/>
    <w:rsid w:val="00740E58"/>
    <w:rsid w:val="007445A0"/>
    <w:rsid w:val="0074524B"/>
    <w:rsid w:val="00747D8B"/>
    <w:rsid w:val="00751228"/>
    <w:rsid w:val="007523E0"/>
    <w:rsid w:val="00755741"/>
    <w:rsid w:val="007571E1"/>
    <w:rsid w:val="007604B2"/>
    <w:rsid w:val="007614F9"/>
    <w:rsid w:val="007644B0"/>
    <w:rsid w:val="00765281"/>
    <w:rsid w:val="00766BAD"/>
    <w:rsid w:val="007713C1"/>
    <w:rsid w:val="007730BD"/>
    <w:rsid w:val="007755F2"/>
    <w:rsid w:val="00776971"/>
    <w:rsid w:val="00781067"/>
    <w:rsid w:val="0078177E"/>
    <w:rsid w:val="007824FF"/>
    <w:rsid w:val="0078304C"/>
    <w:rsid w:val="00783673"/>
    <w:rsid w:val="007842C0"/>
    <w:rsid w:val="00785490"/>
    <w:rsid w:val="00786B60"/>
    <w:rsid w:val="007925EA"/>
    <w:rsid w:val="00793CD8"/>
    <w:rsid w:val="00795C92"/>
    <w:rsid w:val="00796231"/>
    <w:rsid w:val="00796526"/>
    <w:rsid w:val="007A0110"/>
    <w:rsid w:val="007A1CB3"/>
    <w:rsid w:val="007A306F"/>
    <w:rsid w:val="007A43A6"/>
    <w:rsid w:val="007A4A82"/>
    <w:rsid w:val="007A58A6"/>
    <w:rsid w:val="007B1D4B"/>
    <w:rsid w:val="007B3D2D"/>
    <w:rsid w:val="007B50AE"/>
    <w:rsid w:val="007B51DF"/>
    <w:rsid w:val="007B72D4"/>
    <w:rsid w:val="007C05DD"/>
    <w:rsid w:val="007C0659"/>
    <w:rsid w:val="007C0DBD"/>
    <w:rsid w:val="007C3D18"/>
    <w:rsid w:val="007C4EBC"/>
    <w:rsid w:val="007C60BF"/>
    <w:rsid w:val="007C6A07"/>
    <w:rsid w:val="007C75A1"/>
    <w:rsid w:val="007C77A5"/>
    <w:rsid w:val="007D04E5"/>
    <w:rsid w:val="007D227A"/>
    <w:rsid w:val="007D423C"/>
    <w:rsid w:val="007D425B"/>
    <w:rsid w:val="007D5901"/>
    <w:rsid w:val="007D73EB"/>
    <w:rsid w:val="007D7526"/>
    <w:rsid w:val="007E03D9"/>
    <w:rsid w:val="007E0466"/>
    <w:rsid w:val="007E0D41"/>
    <w:rsid w:val="007E2FE7"/>
    <w:rsid w:val="007E4610"/>
    <w:rsid w:val="007E4715"/>
    <w:rsid w:val="007E505B"/>
    <w:rsid w:val="007E5D53"/>
    <w:rsid w:val="007E7091"/>
    <w:rsid w:val="007E76F2"/>
    <w:rsid w:val="00803FAE"/>
    <w:rsid w:val="0080605F"/>
    <w:rsid w:val="00807786"/>
    <w:rsid w:val="00811FCB"/>
    <w:rsid w:val="00812260"/>
    <w:rsid w:val="008126D4"/>
    <w:rsid w:val="008158D6"/>
    <w:rsid w:val="00817196"/>
    <w:rsid w:val="008235DB"/>
    <w:rsid w:val="00824AB4"/>
    <w:rsid w:val="00825C01"/>
    <w:rsid w:val="00825C42"/>
    <w:rsid w:val="00825D25"/>
    <w:rsid w:val="00827D6F"/>
    <w:rsid w:val="00827F6A"/>
    <w:rsid w:val="008372BF"/>
    <w:rsid w:val="008376AC"/>
    <w:rsid w:val="00837CD3"/>
    <w:rsid w:val="008444E8"/>
    <w:rsid w:val="00844E80"/>
    <w:rsid w:val="00846FE7"/>
    <w:rsid w:val="00853D4F"/>
    <w:rsid w:val="00854F97"/>
    <w:rsid w:val="00856004"/>
    <w:rsid w:val="00856303"/>
    <w:rsid w:val="00856911"/>
    <w:rsid w:val="00862463"/>
    <w:rsid w:val="008672A5"/>
    <w:rsid w:val="008677FD"/>
    <w:rsid w:val="008706D4"/>
    <w:rsid w:val="00870F8A"/>
    <w:rsid w:val="008719A4"/>
    <w:rsid w:val="00871D23"/>
    <w:rsid w:val="00873599"/>
    <w:rsid w:val="00873EAD"/>
    <w:rsid w:val="00874312"/>
    <w:rsid w:val="0087437C"/>
    <w:rsid w:val="008746EB"/>
    <w:rsid w:val="00875CD7"/>
    <w:rsid w:val="00876B4D"/>
    <w:rsid w:val="00877F18"/>
    <w:rsid w:val="00880970"/>
    <w:rsid w:val="00884363"/>
    <w:rsid w:val="00891FC4"/>
    <w:rsid w:val="00894A88"/>
    <w:rsid w:val="00895386"/>
    <w:rsid w:val="008A0877"/>
    <w:rsid w:val="008A0D15"/>
    <w:rsid w:val="008A21FF"/>
    <w:rsid w:val="008A2CE2"/>
    <w:rsid w:val="008A30AC"/>
    <w:rsid w:val="008A44B8"/>
    <w:rsid w:val="008A51A8"/>
    <w:rsid w:val="008A54C7"/>
    <w:rsid w:val="008A70FA"/>
    <w:rsid w:val="008A77D8"/>
    <w:rsid w:val="008B0358"/>
    <w:rsid w:val="008B0483"/>
    <w:rsid w:val="008B120C"/>
    <w:rsid w:val="008B51A0"/>
    <w:rsid w:val="008B592A"/>
    <w:rsid w:val="008B7B5C"/>
    <w:rsid w:val="008C0C99"/>
    <w:rsid w:val="008C2017"/>
    <w:rsid w:val="008C4958"/>
    <w:rsid w:val="008C4BAA"/>
    <w:rsid w:val="008C6AE8"/>
    <w:rsid w:val="008C7573"/>
    <w:rsid w:val="008D2CFC"/>
    <w:rsid w:val="008D34F1"/>
    <w:rsid w:val="008D39D8"/>
    <w:rsid w:val="008D49FB"/>
    <w:rsid w:val="008D6D1A"/>
    <w:rsid w:val="008E065E"/>
    <w:rsid w:val="008E0927"/>
    <w:rsid w:val="008E1909"/>
    <w:rsid w:val="008E2F68"/>
    <w:rsid w:val="008E4436"/>
    <w:rsid w:val="008E5B06"/>
    <w:rsid w:val="008E5C10"/>
    <w:rsid w:val="008F0A71"/>
    <w:rsid w:val="008F1EAB"/>
    <w:rsid w:val="008F331E"/>
    <w:rsid w:val="008F33DC"/>
    <w:rsid w:val="008F477F"/>
    <w:rsid w:val="008F6186"/>
    <w:rsid w:val="00900252"/>
    <w:rsid w:val="00902350"/>
    <w:rsid w:val="0090336B"/>
    <w:rsid w:val="009053AA"/>
    <w:rsid w:val="00906939"/>
    <w:rsid w:val="00910B7D"/>
    <w:rsid w:val="00911DFB"/>
    <w:rsid w:val="00912BA5"/>
    <w:rsid w:val="009139D9"/>
    <w:rsid w:val="00914AD8"/>
    <w:rsid w:val="00914DB8"/>
    <w:rsid w:val="00915112"/>
    <w:rsid w:val="00916079"/>
    <w:rsid w:val="00917CE9"/>
    <w:rsid w:val="00920BF2"/>
    <w:rsid w:val="00922010"/>
    <w:rsid w:val="00931BD9"/>
    <w:rsid w:val="009368F3"/>
    <w:rsid w:val="00937A59"/>
    <w:rsid w:val="009403C0"/>
    <w:rsid w:val="009407B1"/>
    <w:rsid w:val="00941636"/>
    <w:rsid w:val="00943742"/>
    <w:rsid w:val="00945C05"/>
    <w:rsid w:val="00946945"/>
    <w:rsid w:val="00947135"/>
    <w:rsid w:val="00947713"/>
    <w:rsid w:val="009502D3"/>
    <w:rsid w:val="00950DE7"/>
    <w:rsid w:val="00953920"/>
    <w:rsid w:val="00953D47"/>
    <w:rsid w:val="009542F0"/>
    <w:rsid w:val="0095681E"/>
    <w:rsid w:val="009572D4"/>
    <w:rsid w:val="009606D0"/>
    <w:rsid w:val="00961921"/>
    <w:rsid w:val="0096430A"/>
    <w:rsid w:val="0096554B"/>
    <w:rsid w:val="009656A3"/>
    <w:rsid w:val="0096584A"/>
    <w:rsid w:val="00971F08"/>
    <w:rsid w:val="00973D21"/>
    <w:rsid w:val="0097603D"/>
    <w:rsid w:val="00976949"/>
    <w:rsid w:val="00980477"/>
    <w:rsid w:val="00981BA7"/>
    <w:rsid w:val="00983860"/>
    <w:rsid w:val="00985253"/>
    <w:rsid w:val="009853B3"/>
    <w:rsid w:val="00990630"/>
    <w:rsid w:val="009908C3"/>
    <w:rsid w:val="00991761"/>
    <w:rsid w:val="009924C8"/>
    <w:rsid w:val="00994DCA"/>
    <w:rsid w:val="009960EC"/>
    <w:rsid w:val="0099627F"/>
    <w:rsid w:val="009970DD"/>
    <w:rsid w:val="009A0FBA"/>
    <w:rsid w:val="009A1601"/>
    <w:rsid w:val="009A337F"/>
    <w:rsid w:val="009A462D"/>
    <w:rsid w:val="009A4CF1"/>
    <w:rsid w:val="009A5CBA"/>
    <w:rsid w:val="009A7A17"/>
    <w:rsid w:val="009B1F30"/>
    <w:rsid w:val="009B2244"/>
    <w:rsid w:val="009B3AC2"/>
    <w:rsid w:val="009B4DF4"/>
    <w:rsid w:val="009B564E"/>
    <w:rsid w:val="009B7E87"/>
    <w:rsid w:val="009C09DF"/>
    <w:rsid w:val="009C2BE3"/>
    <w:rsid w:val="009C403E"/>
    <w:rsid w:val="009C4CA5"/>
    <w:rsid w:val="009D079F"/>
    <w:rsid w:val="009D4FF0"/>
    <w:rsid w:val="009D703C"/>
    <w:rsid w:val="009D718F"/>
    <w:rsid w:val="009E068F"/>
    <w:rsid w:val="009E14E0"/>
    <w:rsid w:val="009E16DF"/>
    <w:rsid w:val="009E35DB"/>
    <w:rsid w:val="009E379C"/>
    <w:rsid w:val="009E47A3"/>
    <w:rsid w:val="009E4FC5"/>
    <w:rsid w:val="009F08F3"/>
    <w:rsid w:val="009F344F"/>
    <w:rsid w:val="009F5061"/>
    <w:rsid w:val="009F5455"/>
    <w:rsid w:val="009F6C06"/>
    <w:rsid w:val="00A048A8"/>
    <w:rsid w:val="00A04F49"/>
    <w:rsid w:val="00A0606A"/>
    <w:rsid w:val="00A119BC"/>
    <w:rsid w:val="00A13E54"/>
    <w:rsid w:val="00A15F33"/>
    <w:rsid w:val="00A17F63"/>
    <w:rsid w:val="00A2052C"/>
    <w:rsid w:val="00A2193B"/>
    <w:rsid w:val="00A2351A"/>
    <w:rsid w:val="00A264A9"/>
    <w:rsid w:val="00A27785"/>
    <w:rsid w:val="00A30187"/>
    <w:rsid w:val="00A31807"/>
    <w:rsid w:val="00A3448A"/>
    <w:rsid w:val="00A36297"/>
    <w:rsid w:val="00A41E2B"/>
    <w:rsid w:val="00A45B74"/>
    <w:rsid w:val="00A46835"/>
    <w:rsid w:val="00A46AB4"/>
    <w:rsid w:val="00A50764"/>
    <w:rsid w:val="00A52E1D"/>
    <w:rsid w:val="00A57C89"/>
    <w:rsid w:val="00A61499"/>
    <w:rsid w:val="00A62A77"/>
    <w:rsid w:val="00A63483"/>
    <w:rsid w:val="00A657D7"/>
    <w:rsid w:val="00A660AC"/>
    <w:rsid w:val="00A66F55"/>
    <w:rsid w:val="00A67E6C"/>
    <w:rsid w:val="00A71B99"/>
    <w:rsid w:val="00A72C12"/>
    <w:rsid w:val="00A72F58"/>
    <w:rsid w:val="00A739D0"/>
    <w:rsid w:val="00A739F9"/>
    <w:rsid w:val="00A761D4"/>
    <w:rsid w:val="00A7743F"/>
    <w:rsid w:val="00A77EC4"/>
    <w:rsid w:val="00A86216"/>
    <w:rsid w:val="00A92879"/>
    <w:rsid w:val="00A9442A"/>
    <w:rsid w:val="00A964E4"/>
    <w:rsid w:val="00A966EF"/>
    <w:rsid w:val="00AA016F"/>
    <w:rsid w:val="00AA1ED6"/>
    <w:rsid w:val="00AA51D6"/>
    <w:rsid w:val="00AA6008"/>
    <w:rsid w:val="00AB0BC8"/>
    <w:rsid w:val="00AB11CA"/>
    <w:rsid w:val="00AB14D9"/>
    <w:rsid w:val="00AB2213"/>
    <w:rsid w:val="00AB416D"/>
    <w:rsid w:val="00AB4AB8"/>
    <w:rsid w:val="00AB655E"/>
    <w:rsid w:val="00AC007F"/>
    <w:rsid w:val="00AC2ECD"/>
    <w:rsid w:val="00AC3119"/>
    <w:rsid w:val="00AC4379"/>
    <w:rsid w:val="00AC49FB"/>
    <w:rsid w:val="00AC5A10"/>
    <w:rsid w:val="00AD0AA3"/>
    <w:rsid w:val="00AD3F94"/>
    <w:rsid w:val="00AD4A5A"/>
    <w:rsid w:val="00AD58C5"/>
    <w:rsid w:val="00AE0BE0"/>
    <w:rsid w:val="00AE0E82"/>
    <w:rsid w:val="00AE27AC"/>
    <w:rsid w:val="00AE2A0C"/>
    <w:rsid w:val="00AE3743"/>
    <w:rsid w:val="00AE40E0"/>
    <w:rsid w:val="00AE4DBA"/>
    <w:rsid w:val="00AE4F07"/>
    <w:rsid w:val="00AE6B57"/>
    <w:rsid w:val="00AF1C5D"/>
    <w:rsid w:val="00AF2C8F"/>
    <w:rsid w:val="00AF42D7"/>
    <w:rsid w:val="00B006FE"/>
    <w:rsid w:val="00B007CB"/>
    <w:rsid w:val="00B025C7"/>
    <w:rsid w:val="00B02AA9"/>
    <w:rsid w:val="00B02FA3"/>
    <w:rsid w:val="00B04D11"/>
    <w:rsid w:val="00B05084"/>
    <w:rsid w:val="00B051D8"/>
    <w:rsid w:val="00B06741"/>
    <w:rsid w:val="00B11A6A"/>
    <w:rsid w:val="00B12857"/>
    <w:rsid w:val="00B157F9"/>
    <w:rsid w:val="00B20256"/>
    <w:rsid w:val="00B20D09"/>
    <w:rsid w:val="00B2763F"/>
    <w:rsid w:val="00B27AAC"/>
    <w:rsid w:val="00B30929"/>
    <w:rsid w:val="00B36DB6"/>
    <w:rsid w:val="00B372AA"/>
    <w:rsid w:val="00B37EB3"/>
    <w:rsid w:val="00B40445"/>
    <w:rsid w:val="00B41888"/>
    <w:rsid w:val="00B440E0"/>
    <w:rsid w:val="00B45A52"/>
    <w:rsid w:val="00B46175"/>
    <w:rsid w:val="00B57116"/>
    <w:rsid w:val="00B6188F"/>
    <w:rsid w:val="00B634E6"/>
    <w:rsid w:val="00B64C2E"/>
    <w:rsid w:val="00B664C7"/>
    <w:rsid w:val="00B72F4B"/>
    <w:rsid w:val="00B739F6"/>
    <w:rsid w:val="00B7626D"/>
    <w:rsid w:val="00B806E0"/>
    <w:rsid w:val="00B81A6C"/>
    <w:rsid w:val="00B85DE5"/>
    <w:rsid w:val="00B86C5D"/>
    <w:rsid w:val="00B90F73"/>
    <w:rsid w:val="00B93B59"/>
    <w:rsid w:val="00B9406A"/>
    <w:rsid w:val="00BA0E1E"/>
    <w:rsid w:val="00BA2280"/>
    <w:rsid w:val="00BA26C1"/>
    <w:rsid w:val="00BA2A08"/>
    <w:rsid w:val="00BA512B"/>
    <w:rsid w:val="00BA56D2"/>
    <w:rsid w:val="00BA76E0"/>
    <w:rsid w:val="00BB01BB"/>
    <w:rsid w:val="00BB2A25"/>
    <w:rsid w:val="00BB308D"/>
    <w:rsid w:val="00BB3699"/>
    <w:rsid w:val="00BB3C64"/>
    <w:rsid w:val="00BB51E9"/>
    <w:rsid w:val="00BB58D3"/>
    <w:rsid w:val="00BC0FDC"/>
    <w:rsid w:val="00BC2F32"/>
    <w:rsid w:val="00BC3053"/>
    <w:rsid w:val="00BC4D2E"/>
    <w:rsid w:val="00BC5DFC"/>
    <w:rsid w:val="00BC630C"/>
    <w:rsid w:val="00BD0377"/>
    <w:rsid w:val="00BD087B"/>
    <w:rsid w:val="00BD48AC"/>
    <w:rsid w:val="00BD555A"/>
    <w:rsid w:val="00BD5F1A"/>
    <w:rsid w:val="00BE1234"/>
    <w:rsid w:val="00BE2FA6"/>
    <w:rsid w:val="00BE333F"/>
    <w:rsid w:val="00BE4E1F"/>
    <w:rsid w:val="00BE6D9C"/>
    <w:rsid w:val="00BE7406"/>
    <w:rsid w:val="00BE7603"/>
    <w:rsid w:val="00BE782C"/>
    <w:rsid w:val="00BF0E80"/>
    <w:rsid w:val="00BF3279"/>
    <w:rsid w:val="00BF74C7"/>
    <w:rsid w:val="00C00058"/>
    <w:rsid w:val="00C00B6A"/>
    <w:rsid w:val="00C015F1"/>
    <w:rsid w:val="00C01F33"/>
    <w:rsid w:val="00C02CC6"/>
    <w:rsid w:val="00C040F7"/>
    <w:rsid w:val="00C041B0"/>
    <w:rsid w:val="00C044AB"/>
    <w:rsid w:val="00C05706"/>
    <w:rsid w:val="00C05A0A"/>
    <w:rsid w:val="00C07377"/>
    <w:rsid w:val="00C10478"/>
    <w:rsid w:val="00C12107"/>
    <w:rsid w:val="00C130C7"/>
    <w:rsid w:val="00C14D4B"/>
    <w:rsid w:val="00C154BB"/>
    <w:rsid w:val="00C24345"/>
    <w:rsid w:val="00C279B5"/>
    <w:rsid w:val="00C27C45"/>
    <w:rsid w:val="00C34091"/>
    <w:rsid w:val="00C3719D"/>
    <w:rsid w:val="00C377B9"/>
    <w:rsid w:val="00C377DD"/>
    <w:rsid w:val="00C44DAE"/>
    <w:rsid w:val="00C47B0A"/>
    <w:rsid w:val="00C50FAE"/>
    <w:rsid w:val="00C51B5E"/>
    <w:rsid w:val="00C54995"/>
    <w:rsid w:val="00C54D41"/>
    <w:rsid w:val="00C552BE"/>
    <w:rsid w:val="00C60783"/>
    <w:rsid w:val="00C60D4B"/>
    <w:rsid w:val="00C61B66"/>
    <w:rsid w:val="00C63B58"/>
    <w:rsid w:val="00C64672"/>
    <w:rsid w:val="00C70697"/>
    <w:rsid w:val="00C72EF4"/>
    <w:rsid w:val="00C74078"/>
    <w:rsid w:val="00C75D2F"/>
    <w:rsid w:val="00C767BE"/>
    <w:rsid w:val="00C76E3C"/>
    <w:rsid w:val="00C8117B"/>
    <w:rsid w:val="00C81568"/>
    <w:rsid w:val="00C81781"/>
    <w:rsid w:val="00C86A16"/>
    <w:rsid w:val="00C9027A"/>
    <w:rsid w:val="00C905B9"/>
    <w:rsid w:val="00C9068E"/>
    <w:rsid w:val="00C93C4B"/>
    <w:rsid w:val="00C944AB"/>
    <w:rsid w:val="00C95B40"/>
    <w:rsid w:val="00CA1ED8"/>
    <w:rsid w:val="00CA2077"/>
    <w:rsid w:val="00CA5039"/>
    <w:rsid w:val="00CB1F63"/>
    <w:rsid w:val="00CB369D"/>
    <w:rsid w:val="00CB5443"/>
    <w:rsid w:val="00CB7170"/>
    <w:rsid w:val="00CC040E"/>
    <w:rsid w:val="00CC111F"/>
    <w:rsid w:val="00CC2011"/>
    <w:rsid w:val="00CC3B71"/>
    <w:rsid w:val="00CC3EA0"/>
    <w:rsid w:val="00CC7B45"/>
    <w:rsid w:val="00CD1188"/>
    <w:rsid w:val="00CD11B8"/>
    <w:rsid w:val="00CD2EB3"/>
    <w:rsid w:val="00CD2ED1"/>
    <w:rsid w:val="00CD337B"/>
    <w:rsid w:val="00CD4049"/>
    <w:rsid w:val="00CD619F"/>
    <w:rsid w:val="00CE0424"/>
    <w:rsid w:val="00CE123A"/>
    <w:rsid w:val="00CE4AF6"/>
    <w:rsid w:val="00CE7561"/>
    <w:rsid w:val="00CE7CC6"/>
    <w:rsid w:val="00CF0796"/>
    <w:rsid w:val="00CF1354"/>
    <w:rsid w:val="00CF3B1F"/>
    <w:rsid w:val="00CF3BF6"/>
    <w:rsid w:val="00CF58C7"/>
    <w:rsid w:val="00CF625B"/>
    <w:rsid w:val="00CF687E"/>
    <w:rsid w:val="00D0349B"/>
    <w:rsid w:val="00D10249"/>
    <w:rsid w:val="00D115C3"/>
    <w:rsid w:val="00D11897"/>
    <w:rsid w:val="00D13135"/>
    <w:rsid w:val="00D13E4E"/>
    <w:rsid w:val="00D20E38"/>
    <w:rsid w:val="00D239A7"/>
    <w:rsid w:val="00D23F47"/>
    <w:rsid w:val="00D31FBE"/>
    <w:rsid w:val="00D36E3D"/>
    <w:rsid w:val="00D36E71"/>
    <w:rsid w:val="00D37D87"/>
    <w:rsid w:val="00D40B33"/>
    <w:rsid w:val="00D42F93"/>
    <w:rsid w:val="00D4318F"/>
    <w:rsid w:val="00D438BF"/>
    <w:rsid w:val="00D440F8"/>
    <w:rsid w:val="00D50F97"/>
    <w:rsid w:val="00D546FF"/>
    <w:rsid w:val="00D55AD5"/>
    <w:rsid w:val="00D576CA"/>
    <w:rsid w:val="00D57FD3"/>
    <w:rsid w:val="00D61AF5"/>
    <w:rsid w:val="00D62B05"/>
    <w:rsid w:val="00D652B5"/>
    <w:rsid w:val="00D66155"/>
    <w:rsid w:val="00D708B0"/>
    <w:rsid w:val="00D75DDA"/>
    <w:rsid w:val="00D77B1D"/>
    <w:rsid w:val="00D8021F"/>
    <w:rsid w:val="00D80383"/>
    <w:rsid w:val="00D80B94"/>
    <w:rsid w:val="00D823C6"/>
    <w:rsid w:val="00D86CA3"/>
    <w:rsid w:val="00D871CE"/>
    <w:rsid w:val="00D9196D"/>
    <w:rsid w:val="00D92982"/>
    <w:rsid w:val="00D94A27"/>
    <w:rsid w:val="00DA305E"/>
    <w:rsid w:val="00DA5417"/>
    <w:rsid w:val="00DA5584"/>
    <w:rsid w:val="00DA56E8"/>
    <w:rsid w:val="00DB0A9F"/>
    <w:rsid w:val="00DB23D2"/>
    <w:rsid w:val="00DB377D"/>
    <w:rsid w:val="00DB46AA"/>
    <w:rsid w:val="00DC2D36"/>
    <w:rsid w:val="00DC53EF"/>
    <w:rsid w:val="00DD2D82"/>
    <w:rsid w:val="00DD2F84"/>
    <w:rsid w:val="00DD4AD3"/>
    <w:rsid w:val="00DD5B90"/>
    <w:rsid w:val="00DE42B9"/>
    <w:rsid w:val="00DE5608"/>
    <w:rsid w:val="00DE58D0"/>
    <w:rsid w:val="00DE654F"/>
    <w:rsid w:val="00DF0B6E"/>
    <w:rsid w:val="00DF15E0"/>
    <w:rsid w:val="00DF36A5"/>
    <w:rsid w:val="00DF37A0"/>
    <w:rsid w:val="00E00BB1"/>
    <w:rsid w:val="00E03F6E"/>
    <w:rsid w:val="00E1029C"/>
    <w:rsid w:val="00E110E7"/>
    <w:rsid w:val="00E11B20"/>
    <w:rsid w:val="00E17FA2"/>
    <w:rsid w:val="00E219E3"/>
    <w:rsid w:val="00E22330"/>
    <w:rsid w:val="00E30B5A"/>
    <w:rsid w:val="00E3123D"/>
    <w:rsid w:val="00E31461"/>
    <w:rsid w:val="00E31D43"/>
    <w:rsid w:val="00E32608"/>
    <w:rsid w:val="00E34188"/>
    <w:rsid w:val="00E34B6E"/>
    <w:rsid w:val="00E35559"/>
    <w:rsid w:val="00E36821"/>
    <w:rsid w:val="00E3723A"/>
    <w:rsid w:val="00E37860"/>
    <w:rsid w:val="00E42B1F"/>
    <w:rsid w:val="00E446F1"/>
    <w:rsid w:val="00E46886"/>
    <w:rsid w:val="00E47AEF"/>
    <w:rsid w:val="00E50564"/>
    <w:rsid w:val="00E53B75"/>
    <w:rsid w:val="00E54E3B"/>
    <w:rsid w:val="00E56EF5"/>
    <w:rsid w:val="00E57565"/>
    <w:rsid w:val="00E60AE5"/>
    <w:rsid w:val="00E61F4D"/>
    <w:rsid w:val="00E62ADE"/>
    <w:rsid w:val="00E63838"/>
    <w:rsid w:val="00E64434"/>
    <w:rsid w:val="00E65B83"/>
    <w:rsid w:val="00E67C51"/>
    <w:rsid w:val="00E70D17"/>
    <w:rsid w:val="00E72EFC"/>
    <w:rsid w:val="00E758EC"/>
    <w:rsid w:val="00E76BB6"/>
    <w:rsid w:val="00E80298"/>
    <w:rsid w:val="00E8234C"/>
    <w:rsid w:val="00E83AA9"/>
    <w:rsid w:val="00E844D6"/>
    <w:rsid w:val="00E84DA7"/>
    <w:rsid w:val="00E858E4"/>
    <w:rsid w:val="00E85928"/>
    <w:rsid w:val="00E87822"/>
    <w:rsid w:val="00E8782A"/>
    <w:rsid w:val="00E90395"/>
    <w:rsid w:val="00E90E49"/>
    <w:rsid w:val="00E917F9"/>
    <w:rsid w:val="00E9291C"/>
    <w:rsid w:val="00E93FFE"/>
    <w:rsid w:val="00E94F8A"/>
    <w:rsid w:val="00E973C7"/>
    <w:rsid w:val="00EA1103"/>
    <w:rsid w:val="00EA6D60"/>
    <w:rsid w:val="00EA7A41"/>
    <w:rsid w:val="00EB077B"/>
    <w:rsid w:val="00EB264E"/>
    <w:rsid w:val="00EB4EA2"/>
    <w:rsid w:val="00EC27C6"/>
    <w:rsid w:val="00EC28D4"/>
    <w:rsid w:val="00EC4207"/>
    <w:rsid w:val="00EC5653"/>
    <w:rsid w:val="00EC71CE"/>
    <w:rsid w:val="00EC7593"/>
    <w:rsid w:val="00ED1006"/>
    <w:rsid w:val="00ED5620"/>
    <w:rsid w:val="00EE0042"/>
    <w:rsid w:val="00EE471A"/>
    <w:rsid w:val="00EF18FE"/>
    <w:rsid w:val="00EF2B7A"/>
    <w:rsid w:val="00EF3DBE"/>
    <w:rsid w:val="00EF5787"/>
    <w:rsid w:val="00EF60D0"/>
    <w:rsid w:val="00EF6456"/>
    <w:rsid w:val="00F0528D"/>
    <w:rsid w:val="00F06C67"/>
    <w:rsid w:val="00F06DFD"/>
    <w:rsid w:val="00F071D1"/>
    <w:rsid w:val="00F07533"/>
    <w:rsid w:val="00F10629"/>
    <w:rsid w:val="00F118CB"/>
    <w:rsid w:val="00F14199"/>
    <w:rsid w:val="00F15FA5"/>
    <w:rsid w:val="00F2053E"/>
    <w:rsid w:val="00F209B7"/>
    <w:rsid w:val="00F2376F"/>
    <w:rsid w:val="00F243D8"/>
    <w:rsid w:val="00F24AEE"/>
    <w:rsid w:val="00F30828"/>
    <w:rsid w:val="00F313D6"/>
    <w:rsid w:val="00F32E0B"/>
    <w:rsid w:val="00F33029"/>
    <w:rsid w:val="00F3422C"/>
    <w:rsid w:val="00F3458E"/>
    <w:rsid w:val="00F3647A"/>
    <w:rsid w:val="00F40F0C"/>
    <w:rsid w:val="00F42238"/>
    <w:rsid w:val="00F43C08"/>
    <w:rsid w:val="00F4766C"/>
    <w:rsid w:val="00F507D1"/>
    <w:rsid w:val="00F519CE"/>
    <w:rsid w:val="00F51ADA"/>
    <w:rsid w:val="00F559DD"/>
    <w:rsid w:val="00F607C5"/>
    <w:rsid w:val="00F60DEA"/>
    <w:rsid w:val="00F6302A"/>
    <w:rsid w:val="00F64C2B"/>
    <w:rsid w:val="00F651BE"/>
    <w:rsid w:val="00F665BF"/>
    <w:rsid w:val="00F66C28"/>
    <w:rsid w:val="00F67F53"/>
    <w:rsid w:val="00F703BE"/>
    <w:rsid w:val="00F71F69"/>
    <w:rsid w:val="00F72B72"/>
    <w:rsid w:val="00F74BB9"/>
    <w:rsid w:val="00F75582"/>
    <w:rsid w:val="00F76EFA"/>
    <w:rsid w:val="00F8018A"/>
    <w:rsid w:val="00F804BE"/>
    <w:rsid w:val="00F817CE"/>
    <w:rsid w:val="00F8456C"/>
    <w:rsid w:val="00F85181"/>
    <w:rsid w:val="00F859D8"/>
    <w:rsid w:val="00F868F5"/>
    <w:rsid w:val="00F871A1"/>
    <w:rsid w:val="00F9056A"/>
    <w:rsid w:val="00F90F8D"/>
    <w:rsid w:val="00F92782"/>
    <w:rsid w:val="00F93AA9"/>
    <w:rsid w:val="00F96985"/>
    <w:rsid w:val="00F97838"/>
    <w:rsid w:val="00FA2BB3"/>
    <w:rsid w:val="00FA523E"/>
    <w:rsid w:val="00FB1B2D"/>
    <w:rsid w:val="00FB4C80"/>
    <w:rsid w:val="00FB6A6A"/>
    <w:rsid w:val="00FC3C01"/>
    <w:rsid w:val="00FC7429"/>
    <w:rsid w:val="00FD07F6"/>
    <w:rsid w:val="00FD1EC8"/>
    <w:rsid w:val="00FD3D9B"/>
    <w:rsid w:val="00FD47ED"/>
    <w:rsid w:val="00FD7095"/>
    <w:rsid w:val="00FD74DB"/>
    <w:rsid w:val="00FD7660"/>
    <w:rsid w:val="00FE0655"/>
    <w:rsid w:val="00FE2365"/>
    <w:rsid w:val="00FE3091"/>
    <w:rsid w:val="00FE36FA"/>
    <w:rsid w:val="00FE4C7B"/>
    <w:rsid w:val="00FE7336"/>
    <w:rsid w:val="00FE787C"/>
    <w:rsid w:val="00FF0050"/>
    <w:rsid w:val="00FF20B8"/>
    <w:rsid w:val="00FF3742"/>
    <w:rsid w:val="00FF45A5"/>
    <w:rsid w:val="00FF56B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7AF4FD"/>
  <w15:chartTrackingRefBased/>
  <w15:docId w15:val="{730B79CE-3BFC-401E-BBCF-5E1E277A3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630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563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5630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56303"/>
    <w:pPr>
      <w:numPr>
        <w:ilvl w:val="2"/>
      </w:numPr>
      <w:spacing w:before="120"/>
      <w:outlineLvl w:val="2"/>
    </w:pPr>
    <w:rPr>
      <w:sz w:val="28"/>
      <w:szCs w:val="28"/>
    </w:rPr>
  </w:style>
  <w:style w:type="paragraph" w:styleId="Heading4">
    <w:name w:val="heading 4"/>
    <w:basedOn w:val="Heading3"/>
    <w:next w:val="Normal"/>
    <w:qFormat/>
    <w:rsid w:val="00856303"/>
    <w:pPr>
      <w:numPr>
        <w:ilvl w:val="3"/>
      </w:numPr>
      <w:outlineLvl w:val="3"/>
    </w:pPr>
    <w:rPr>
      <w:sz w:val="24"/>
      <w:szCs w:val="24"/>
    </w:rPr>
  </w:style>
  <w:style w:type="paragraph" w:styleId="Heading5">
    <w:name w:val="heading 5"/>
    <w:basedOn w:val="Heading4"/>
    <w:next w:val="Normal"/>
    <w:qFormat/>
    <w:rsid w:val="00856303"/>
    <w:pPr>
      <w:numPr>
        <w:ilvl w:val="4"/>
      </w:numPr>
      <w:outlineLvl w:val="4"/>
    </w:pPr>
    <w:rPr>
      <w:sz w:val="22"/>
      <w:szCs w:val="22"/>
    </w:rPr>
  </w:style>
  <w:style w:type="paragraph" w:styleId="Heading6">
    <w:name w:val="heading 6"/>
    <w:basedOn w:val="Normal"/>
    <w:next w:val="Normal"/>
    <w:qFormat/>
    <w:rsid w:val="00856303"/>
    <w:pPr>
      <w:keepNext/>
      <w:keepLines/>
      <w:numPr>
        <w:ilvl w:val="5"/>
        <w:numId w:val="1"/>
      </w:numPr>
      <w:spacing w:before="120"/>
      <w:outlineLvl w:val="5"/>
    </w:pPr>
    <w:rPr>
      <w:rFonts w:cs="Arial"/>
    </w:rPr>
  </w:style>
  <w:style w:type="paragraph" w:styleId="Heading7">
    <w:name w:val="heading 7"/>
    <w:basedOn w:val="Normal"/>
    <w:next w:val="Normal"/>
    <w:qFormat/>
    <w:rsid w:val="00856303"/>
    <w:pPr>
      <w:keepNext/>
      <w:keepLines/>
      <w:numPr>
        <w:ilvl w:val="6"/>
        <w:numId w:val="1"/>
      </w:numPr>
      <w:spacing w:before="120"/>
      <w:outlineLvl w:val="6"/>
    </w:pPr>
    <w:rPr>
      <w:rFonts w:cs="Arial"/>
    </w:rPr>
  </w:style>
  <w:style w:type="paragraph" w:styleId="Heading8">
    <w:name w:val="heading 8"/>
    <w:basedOn w:val="Heading7"/>
    <w:next w:val="Normal"/>
    <w:qFormat/>
    <w:rsid w:val="00856303"/>
    <w:pPr>
      <w:numPr>
        <w:ilvl w:val="7"/>
      </w:numPr>
      <w:outlineLvl w:val="7"/>
    </w:pPr>
  </w:style>
  <w:style w:type="paragraph" w:styleId="Heading9">
    <w:name w:val="heading 9"/>
    <w:basedOn w:val="Heading8"/>
    <w:next w:val="Normal"/>
    <w:qFormat/>
    <w:rsid w:val="0085630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303"/>
    <w:pPr>
      <w:spacing w:before="180"/>
      <w:ind w:left="2693" w:hanging="2693"/>
    </w:pPr>
    <w:rPr>
      <w:b w:val="0"/>
      <w:bCs/>
    </w:rPr>
  </w:style>
  <w:style w:type="paragraph" w:styleId="TOC1">
    <w:name w:val="toc 1"/>
    <w:aliases w:val="Observation TOC2"/>
    <w:uiPriority w:val="39"/>
    <w:rsid w:val="0085630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56303"/>
    <w:pPr>
      <w:keepNext/>
      <w:keepLines/>
      <w:spacing w:before="180"/>
      <w:jc w:val="center"/>
    </w:pPr>
  </w:style>
  <w:style w:type="paragraph" w:styleId="Caption">
    <w:name w:val="caption"/>
    <w:basedOn w:val="Normal"/>
    <w:next w:val="Normal"/>
    <w:qFormat/>
    <w:rsid w:val="00856303"/>
    <w:pPr>
      <w:spacing w:after="240"/>
      <w:jc w:val="center"/>
    </w:pPr>
    <w:rPr>
      <w:b/>
      <w:bCs/>
    </w:rPr>
  </w:style>
  <w:style w:type="paragraph" w:styleId="TOC5">
    <w:name w:val="toc 5"/>
    <w:aliases w:val="Observation TOC"/>
    <w:basedOn w:val="TOC4"/>
    <w:semiHidden/>
    <w:rsid w:val="00856303"/>
    <w:pPr>
      <w:tabs>
        <w:tab w:val="right" w:pos="1701"/>
      </w:tabs>
      <w:ind w:left="1701" w:hanging="1701"/>
    </w:pPr>
  </w:style>
  <w:style w:type="paragraph" w:styleId="TOC4">
    <w:name w:val="toc 4"/>
    <w:basedOn w:val="TOC3"/>
    <w:semiHidden/>
    <w:rsid w:val="00856303"/>
    <w:pPr>
      <w:ind w:left="1418" w:hanging="1418"/>
    </w:pPr>
  </w:style>
  <w:style w:type="paragraph" w:styleId="TOC3">
    <w:name w:val="toc 3"/>
    <w:basedOn w:val="TOC2"/>
    <w:semiHidden/>
    <w:rsid w:val="00856303"/>
    <w:pPr>
      <w:ind w:left="1134" w:hanging="1134"/>
    </w:pPr>
  </w:style>
  <w:style w:type="paragraph" w:styleId="TOC2">
    <w:name w:val="toc 2"/>
    <w:basedOn w:val="TOC1"/>
    <w:semiHidden/>
    <w:rsid w:val="00856303"/>
    <w:pPr>
      <w:keepNext w:val="0"/>
      <w:spacing w:before="0"/>
      <w:ind w:left="851" w:hanging="851"/>
    </w:pPr>
    <w:rPr>
      <w:szCs w:val="20"/>
    </w:rPr>
  </w:style>
  <w:style w:type="paragraph" w:styleId="Index2">
    <w:name w:val="index 2"/>
    <w:basedOn w:val="Index1"/>
    <w:semiHidden/>
    <w:rsid w:val="00856303"/>
    <w:pPr>
      <w:ind w:left="284"/>
    </w:pPr>
  </w:style>
  <w:style w:type="paragraph" w:styleId="Index1">
    <w:name w:val="index 1"/>
    <w:basedOn w:val="Normal"/>
    <w:semiHidden/>
    <w:rsid w:val="00856303"/>
    <w:pPr>
      <w:keepLines/>
      <w:spacing w:after="0"/>
    </w:pPr>
  </w:style>
  <w:style w:type="paragraph" w:styleId="DocumentMap">
    <w:name w:val="Document Map"/>
    <w:basedOn w:val="Normal"/>
    <w:semiHidden/>
    <w:rsid w:val="00856303"/>
    <w:pPr>
      <w:shd w:val="clear" w:color="auto" w:fill="000080"/>
    </w:pPr>
    <w:rPr>
      <w:rFonts w:ascii="Tahoma" w:hAnsi="Tahoma" w:cs="Tahoma"/>
    </w:rPr>
  </w:style>
  <w:style w:type="paragraph" w:styleId="ListNumber2">
    <w:name w:val="List Number 2"/>
    <w:basedOn w:val="ListNumber"/>
    <w:rsid w:val="00856303"/>
    <w:pPr>
      <w:ind w:left="851"/>
    </w:pPr>
  </w:style>
  <w:style w:type="paragraph" w:styleId="ListNumber">
    <w:name w:val="List Number"/>
    <w:basedOn w:val="List"/>
    <w:rsid w:val="00856303"/>
  </w:style>
  <w:style w:type="paragraph" w:styleId="List">
    <w:name w:val="List"/>
    <w:basedOn w:val="Normal"/>
    <w:rsid w:val="00856303"/>
    <w:pPr>
      <w:ind w:left="568" w:hanging="284"/>
    </w:pPr>
  </w:style>
  <w:style w:type="paragraph" w:styleId="Header">
    <w:name w:val="header"/>
    <w:rsid w:val="0085630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56303"/>
    <w:rPr>
      <w:b/>
      <w:bCs/>
      <w:position w:val="6"/>
      <w:sz w:val="16"/>
      <w:szCs w:val="16"/>
    </w:rPr>
  </w:style>
  <w:style w:type="paragraph" w:styleId="FootnoteText">
    <w:name w:val="footnote text"/>
    <w:basedOn w:val="Normal"/>
    <w:semiHidden/>
    <w:rsid w:val="00856303"/>
    <w:pPr>
      <w:keepLines/>
      <w:spacing w:after="0"/>
      <w:ind w:left="454" w:hanging="454"/>
    </w:pPr>
    <w:rPr>
      <w:sz w:val="16"/>
      <w:szCs w:val="16"/>
    </w:rPr>
  </w:style>
  <w:style w:type="paragraph" w:customStyle="1" w:styleId="3GPPHeader">
    <w:name w:val="3GPP_Header"/>
    <w:basedOn w:val="Normal"/>
    <w:rsid w:val="00856303"/>
    <w:pPr>
      <w:tabs>
        <w:tab w:val="left" w:pos="1701"/>
        <w:tab w:val="right" w:pos="9639"/>
      </w:tabs>
      <w:spacing w:after="240"/>
    </w:pPr>
    <w:rPr>
      <w:b/>
      <w:sz w:val="24"/>
    </w:rPr>
  </w:style>
  <w:style w:type="paragraph" w:styleId="TOC9">
    <w:name w:val="toc 9"/>
    <w:basedOn w:val="TOC8"/>
    <w:semiHidden/>
    <w:rsid w:val="00856303"/>
    <w:pPr>
      <w:ind w:left="1418" w:hanging="1418"/>
    </w:pPr>
  </w:style>
  <w:style w:type="paragraph" w:styleId="TOC6">
    <w:name w:val="toc 6"/>
    <w:basedOn w:val="TOC5"/>
    <w:next w:val="Normal"/>
    <w:semiHidden/>
    <w:rsid w:val="00856303"/>
    <w:pPr>
      <w:ind w:left="1985" w:hanging="1985"/>
    </w:pPr>
  </w:style>
  <w:style w:type="paragraph" w:styleId="TOC7">
    <w:name w:val="toc 7"/>
    <w:basedOn w:val="TOC6"/>
    <w:next w:val="Normal"/>
    <w:semiHidden/>
    <w:rsid w:val="00856303"/>
    <w:pPr>
      <w:ind w:left="2268" w:hanging="2268"/>
    </w:pPr>
  </w:style>
  <w:style w:type="paragraph" w:styleId="ListBullet2">
    <w:name w:val="List Bullet 2"/>
    <w:basedOn w:val="ListBullet"/>
    <w:rsid w:val="00856303"/>
    <w:pPr>
      <w:numPr>
        <w:numId w:val="6"/>
      </w:numPr>
    </w:pPr>
  </w:style>
  <w:style w:type="paragraph" w:styleId="ListBullet">
    <w:name w:val="List Bullet"/>
    <w:basedOn w:val="BodyText"/>
    <w:rsid w:val="00856303"/>
    <w:pPr>
      <w:numPr>
        <w:numId w:val="5"/>
      </w:numPr>
    </w:pPr>
  </w:style>
  <w:style w:type="paragraph" w:styleId="ListBullet3">
    <w:name w:val="List Bullet 3"/>
    <w:basedOn w:val="ListBullet2"/>
    <w:rsid w:val="00856303"/>
    <w:pPr>
      <w:numPr>
        <w:numId w:val="7"/>
      </w:numPr>
    </w:pPr>
  </w:style>
  <w:style w:type="paragraph" w:customStyle="1" w:styleId="EQ">
    <w:name w:val="EQ"/>
    <w:basedOn w:val="Normal"/>
    <w:next w:val="Normal"/>
    <w:rsid w:val="00856303"/>
    <w:pPr>
      <w:keepLines/>
      <w:tabs>
        <w:tab w:val="center" w:pos="4536"/>
        <w:tab w:val="right" w:pos="9072"/>
      </w:tabs>
      <w:spacing w:after="180"/>
      <w:jc w:val="left"/>
    </w:pPr>
    <w:rPr>
      <w:noProof/>
      <w:lang w:eastAsia="en-US"/>
    </w:rPr>
  </w:style>
  <w:style w:type="paragraph" w:styleId="List2">
    <w:name w:val="List 2"/>
    <w:basedOn w:val="List"/>
    <w:rsid w:val="00856303"/>
    <w:pPr>
      <w:ind w:left="851"/>
    </w:pPr>
  </w:style>
  <w:style w:type="paragraph" w:styleId="List3">
    <w:name w:val="List 3"/>
    <w:basedOn w:val="List2"/>
    <w:rsid w:val="00856303"/>
    <w:pPr>
      <w:ind w:left="1135"/>
    </w:pPr>
  </w:style>
  <w:style w:type="paragraph" w:styleId="List4">
    <w:name w:val="List 4"/>
    <w:basedOn w:val="List3"/>
    <w:rsid w:val="00856303"/>
    <w:pPr>
      <w:ind w:left="1418"/>
    </w:pPr>
  </w:style>
  <w:style w:type="paragraph" w:styleId="List5">
    <w:name w:val="List 5"/>
    <w:basedOn w:val="List4"/>
    <w:rsid w:val="00856303"/>
    <w:pPr>
      <w:ind w:left="1702"/>
    </w:pPr>
  </w:style>
  <w:style w:type="paragraph" w:customStyle="1" w:styleId="EditorsNote">
    <w:name w:val="Editor's Note"/>
    <w:basedOn w:val="Normal"/>
    <w:rsid w:val="00856303"/>
    <w:pPr>
      <w:keepLines/>
      <w:spacing w:after="180"/>
      <w:ind w:left="1135" w:hanging="851"/>
      <w:jc w:val="left"/>
    </w:pPr>
    <w:rPr>
      <w:color w:val="FF0000"/>
      <w:lang w:eastAsia="en-US"/>
    </w:rPr>
  </w:style>
  <w:style w:type="paragraph" w:styleId="ListBullet4">
    <w:name w:val="List Bullet 4"/>
    <w:basedOn w:val="ListBullet3"/>
    <w:rsid w:val="00856303"/>
    <w:pPr>
      <w:numPr>
        <w:numId w:val="8"/>
      </w:numPr>
    </w:pPr>
  </w:style>
  <w:style w:type="paragraph" w:styleId="ListBullet5">
    <w:name w:val="List Bullet 5"/>
    <w:basedOn w:val="ListBullet4"/>
    <w:rsid w:val="00856303"/>
    <w:pPr>
      <w:numPr>
        <w:numId w:val="4"/>
      </w:numPr>
    </w:pPr>
  </w:style>
  <w:style w:type="paragraph" w:styleId="Footer">
    <w:name w:val="footer"/>
    <w:basedOn w:val="Header"/>
    <w:semiHidden/>
    <w:rsid w:val="00856303"/>
    <w:pPr>
      <w:jc w:val="center"/>
    </w:pPr>
    <w:rPr>
      <w:i/>
      <w:iCs/>
    </w:rPr>
  </w:style>
  <w:style w:type="paragraph" w:customStyle="1" w:styleId="Reference">
    <w:name w:val="Reference"/>
    <w:basedOn w:val="Normal"/>
    <w:rsid w:val="00856303"/>
    <w:pPr>
      <w:numPr>
        <w:numId w:val="2"/>
      </w:numPr>
    </w:pPr>
  </w:style>
  <w:style w:type="paragraph" w:styleId="BalloonText">
    <w:name w:val="Balloon Text"/>
    <w:basedOn w:val="Normal"/>
    <w:semiHidden/>
    <w:rsid w:val="00856303"/>
    <w:rPr>
      <w:rFonts w:ascii="Tahoma" w:hAnsi="Tahoma" w:cs="Tahoma"/>
      <w:sz w:val="16"/>
      <w:szCs w:val="16"/>
    </w:rPr>
  </w:style>
  <w:style w:type="character" w:styleId="PageNumber">
    <w:name w:val="page number"/>
    <w:basedOn w:val="DefaultParagraphFont"/>
    <w:semiHidden/>
    <w:rsid w:val="00856303"/>
  </w:style>
  <w:style w:type="paragraph" w:styleId="BodyText">
    <w:name w:val="Body Text"/>
    <w:basedOn w:val="Normal"/>
    <w:link w:val="BodyTextChar"/>
    <w:rsid w:val="00856303"/>
  </w:style>
  <w:style w:type="character" w:styleId="Hyperlink">
    <w:name w:val="Hyperlink"/>
    <w:uiPriority w:val="99"/>
    <w:rsid w:val="00856303"/>
    <w:rPr>
      <w:color w:val="0000FF"/>
      <w:u w:val="single"/>
      <w:lang w:val="en-GB"/>
    </w:rPr>
  </w:style>
  <w:style w:type="character" w:styleId="FollowedHyperlink">
    <w:name w:val="FollowedHyperlink"/>
    <w:semiHidden/>
    <w:rsid w:val="00856303"/>
    <w:rPr>
      <w:color w:val="FF0000"/>
      <w:u w:val="single"/>
    </w:rPr>
  </w:style>
  <w:style w:type="character" w:styleId="CommentReference">
    <w:name w:val="annotation reference"/>
    <w:semiHidden/>
    <w:rsid w:val="00856303"/>
    <w:rPr>
      <w:sz w:val="16"/>
      <w:szCs w:val="16"/>
    </w:rPr>
  </w:style>
  <w:style w:type="paragraph" w:styleId="CommentText">
    <w:name w:val="annotation text"/>
    <w:basedOn w:val="Normal"/>
    <w:semiHidden/>
    <w:rsid w:val="00856303"/>
  </w:style>
  <w:style w:type="paragraph" w:styleId="CommentSubject">
    <w:name w:val="annotation subject"/>
    <w:basedOn w:val="CommentText"/>
    <w:next w:val="CommentText"/>
    <w:semiHidden/>
    <w:rsid w:val="00856303"/>
    <w:rPr>
      <w:b/>
      <w:bCs/>
    </w:rPr>
  </w:style>
  <w:style w:type="character" w:customStyle="1" w:styleId="Heading1Char">
    <w:name w:val="Heading 1 Char"/>
    <w:link w:val="Heading1"/>
    <w:rsid w:val="00856303"/>
    <w:rPr>
      <w:rFonts w:ascii="Arial" w:hAnsi="Arial" w:cs="Arial"/>
      <w:sz w:val="36"/>
      <w:szCs w:val="36"/>
      <w:lang w:val="en-GB" w:eastAsia="zh-CN"/>
    </w:rPr>
  </w:style>
  <w:style w:type="paragraph" w:customStyle="1" w:styleId="B1">
    <w:name w:val="B1"/>
    <w:basedOn w:val="List"/>
    <w:rsid w:val="00856303"/>
    <w:pPr>
      <w:spacing w:after="180"/>
      <w:jc w:val="left"/>
    </w:pPr>
    <w:rPr>
      <w:lang w:eastAsia="en-US"/>
    </w:rPr>
  </w:style>
  <w:style w:type="paragraph" w:customStyle="1" w:styleId="B2">
    <w:name w:val="B2"/>
    <w:basedOn w:val="List2"/>
    <w:rsid w:val="00856303"/>
    <w:pPr>
      <w:spacing w:after="180"/>
      <w:jc w:val="left"/>
    </w:pPr>
    <w:rPr>
      <w:lang w:eastAsia="en-US"/>
    </w:rPr>
  </w:style>
  <w:style w:type="paragraph" w:customStyle="1" w:styleId="B3">
    <w:name w:val="B3"/>
    <w:basedOn w:val="List3"/>
    <w:rsid w:val="00856303"/>
    <w:pPr>
      <w:spacing w:after="180"/>
      <w:jc w:val="left"/>
    </w:pPr>
    <w:rPr>
      <w:lang w:eastAsia="en-US"/>
    </w:rPr>
  </w:style>
  <w:style w:type="paragraph" w:customStyle="1" w:styleId="B4">
    <w:name w:val="B4"/>
    <w:basedOn w:val="List4"/>
    <w:rsid w:val="00856303"/>
    <w:pPr>
      <w:spacing w:after="180"/>
      <w:jc w:val="left"/>
    </w:pPr>
    <w:rPr>
      <w:lang w:eastAsia="en-US"/>
    </w:rPr>
  </w:style>
  <w:style w:type="paragraph" w:customStyle="1" w:styleId="Proposal">
    <w:name w:val="Proposal"/>
    <w:basedOn w:val="Normal"/>
    <w:rsid w:val="00856303"/>
    <w:pPr>
      <w:numPr>
        <w:numId w:val="3"/>
      </w:numPr>
      <w:tabs>
        <w:tab w:val="clear" w:pos="1304"/>
        <w:tab w:val="left" w:pos="1701"/>
      </w:tabs>
      <w:ind w:left="1701" w:hanging="1701"/>
    </w:pPr>
    <w:rPr>
      <w:b/>
      <w:bCs/>
    </w:rPr>
  </w:style>
  <w:style w:type="character" w:customStyle="1" w:styleId="BodyTextChar">
    <w:name w:val="Body Text Char"/>
    <w:link w:val="BodyText"/>
    <w:rsid w:val="00856303"/>
    <w:rPr>
      <w:rFonts w:ascii="Arial" w:hAnsi="Arial"/>
      <w:lang w:val="en-GB" w:eastAsia="zh-CN"/>
    </w:rPr>
  </w:style>
  <w:style w:type="paragraph" w:customStyle="1" w:styleId="B5">
    <w:name w:val="B5"/>
    <w:basedOn w:val="List5"/>
    <w:rsid w:val="00856303"/>
    <w:pPr>
      <w:spacing w:after="180"/>
      <w:jc w:val="left"/>
    </w:pPr>
    <w:rPr>
      <w:lang w:eastAsia="en-US"/>
    </w:rPr>
  </w:style>
  <w:style w:type="paragraph" w:customStyle="1" w:styleId="EX">
    <w:name w:val="EX"/>
    <w:basedOn w:val="Normal"/>
    <w:rsid w:val="00856303"/>
    <w:pPr>
      <w:keepLines/>
      <w:spacing w:after="180"/>
      <w:ind w:left="1702" w:hanging="1418"/>
      <w:jc w:val="left"/>
    </w:pPr>
    <w:rPr>
      <w:lang w:eastAsia="en-US"/>
    </w:rPr>
  </w:style>
  <w:style w:type="paragraph" w:customStyle="1" w:styleId="EW">
    <w:name w:val="EW"/>
    <w:basedOn w:val="EX"/>
    <w:rsid w:val="00856303"/>
    <w:pPr>
      <w:spacing w:after="0"/>
    </w:pPr>
  </w:style>
  <w:style w:type="paragraph" w:customStyle="1" w:styleId="TAL">
    <w:name w:val="TAL"/>
    <w:basedOn w:val="Normal"/>
    <w:rsid w:val="00856303"/>
    <w:pPr>
      <w:keepNext/>
      <w:keepLines/>
      <w:spacing w:after="0"/>
      <w:jc w:val="left"/>
    </w:pPr>
    <w:rPr>
      <w:sz w:val="18"/>
      <w:lang w:eastAsia="en-US"/>
    </w:rPr>
  </w:style>
  <w:style w:type="paragraph" w:customStyle="1" w:styleId="TAC">
    <w:name w:val="TAC"/>
    <w:basedOn w:val="TAL"/>
    <w:rsid w:val="00856303"/>
    <w:pPr>
      <w:jc w:val="center"/>
    </w:pPr>
  </w:style>
  <w:style w:type="paragraph" w:customStyle="1" w:styleId="TAH">
    <w:name w:val="TAH"/>
    <w:basedOn w:val="TAC"/>
    <w:link w:val="TAHCar"/>
    <w:rsid w:val="00856303"/>
    <w:rPr>
      <w:b/>
    </w:rPr>
  </w:style>
  <w:style w:type="paragraph" w:customStyle="1" w:styleId="TAN">
    <w:name w:val="TAN"/>
    <w:basedOn w:val="TAL"/>
    <w:rsid w:val="00856303"/>
    <w:pPr>
      <w:ind w:left="851" w:hanging="851"/>
    </w:pPr>
  </w:style>
  <w:style w:type="paragraph" w:customStyle="1" w:styleId="TAR">
    <w:name w:val="TAR"/>
    <w:basedOn w:val="TAL"/>
    <w:rsid w:val="00856303"/>
    <w:pPr>
      <w:jc w:val="right"/>
    </w:pPr>
  </w:style>
  <w:style w:type="paragraph" w:customStyle="1" w:styleId="TH">
    <w:name w:val="TH"/>
    <w:basedOn w:val="Normal"/>
    <w:rsid w:val="00856303"/>
    <w:pPr>
      <w:keepNext/>
      <w:keepLines/>
      <w:spacing w:before="60" w:after="180"/>
      <w:jc w:val="center"/>
    </w:pPr>
    <w:rPr>
      <w:b/>
      <w:lang w:eastAsia="en-US"/>
    </w:rPr>
  </w:style>
  <w:style w:type="paragraph" w:customStyle="1" w:styleId="TF">
    <w:name w:val="TF"/>
    <w:basedOn w:val="TH"/>
    <w:rsid w:val="00856303"/>
    <w:pPr>
      <w:keepNext w:val="0"/>
      <w:spacing w:before="0" w:after="240"/>
    </w:pPr>
  </w:style>
  <w:style w:type="paragraph" w:customStyle="1" w:styleId="TT">
    <w:name w:val="TT"/>
    <w:basedOn w:val="Heading1"/>
    <w:next w:val="Normal"/>
    <w:rsid w:val="00856303"/>
    <w:pPr>
      <w:numPr>
        <w:numId w:val="0"/>
      </w:numPr>
      <w:ind w:left="1134" w:hanging="1134"/>
      <w:outlineLvl w:val="9"/>
    </w:pPr>
    <w:rPr>
      <w:rFonts w:cs="Times New Roman"/>
      <w:szCs w:val="20"/>
      <w:lang w:eastAsia="en-US"/>
    </w:rPr>
  </w:style>
  <w:style w:type="paragraph" w:customStyle="1" w:styleId="ZA">
    <w:name w:val="ZA"/>
    <w:rsid w:val="0085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5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5630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5630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56303"/>
  </w:style>
  <w:style w:type="paragraph" w:customStyle="1" w:styleId="ZH">
    <w:name w:val="ZH"/>
    <w:rsid w:val="0085630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563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56303"/>
    <w:pPr>
      <w:framePr w:hRule="auto" w:wrap="notBeside" w:y="852"/>
    </w:pPr>
    <w:rPr>
      <w:i w:val="0"/>
      <w:sz w:val="40"/>
    </w:rPr>
  </w:style>
  <w:style w:type="paragraph" w:customStyle="1" w:styleId="ZU">
    <w:name w:val="ZU"/>
    <w:rsid w:val="0085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56303"/>
    <w:pPr>
      <w:framePr w:wrap="notBeside" w:y="16161"/>
    </w:pPr>
  </w:style>
  <w:style w:type="paragraph" w:customStyle="1" w:styleId="FP">
    <w:name w:val="FP"/>
    <w:basedOn w:val="Normal"/>
    <w:rsid w:val="00856303"/>
    <w:pPr>
      <w:spacing w:after="0"/>
      <w:jc w:val="left"/>
    </w:pPr>
    <w:rPr>
      <w:lang w:eastAsia="en-US"/>
    </w:rPr>
  </w:style>
  <w:style w:type="paragraph" w:customStyle="1" w:styleId="Observation">
    <w:name w:val="Observation"/>
    <w:basedOn w:val="Proposal"/>
    <w:qFormat/>
    <w:rsid w:val="00856303"/>
    <w:pPr>
      <w:numPr>
        <w:numId w:val="13"/>
      </w:numPr>
      <w:ind w:left="1701" w:hanging="1701"/>
    </w:pPr>
  </w:style>
  <w:style w:type="paragraph" w:styleId="TableofFigures">
    <w:name w:val="table of figures"/>
    <w:basedOn w:val="Normal"/>
    <w:next w:val="Normal"/>
    <w:uiPriority w:val="99"/>
    <w:rsid w:val="00856303"/>
    <w:pPr>
      <w:ind w:left="1418" w:hanging="1418"/>
      <w:jc w:val="left"/>
    </w:pPr>
    <w:rPr>
      <w:b/>
    </w:rPr>
  </w:style>
  <w:style w:type="paragraph" w:customStyle="1" w:styleId="Doc-text2">
    <w:name w:val="Doc-text2"/>
    <w:basedOn w:val="Normal"/>
    <w:link w:val="Doc-text2Char"/>
    <w:qFormat/>
    <w:rsid w:val="0085630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56303"/>
    <w:rPr>
      <w:rFonts w:ascii="Arial" w:eastAsia="MS Mincho" w:hAnsi="Arial"/>
      <w:szCs w:val="24"/>
      <w:lang w:val="en-GB" w:eastAsia="en-GB"/>
    </w:rPr>
  </w:style>
  <w:style w:type="paragraph" w:styleId="ListParagraph">
    <w:name w:val="List Paragraph"/>
    <w:basedOn w:val="Normal"/>
    <w:uiPriority w:val="34"/>
    <w:qFormat/>
    <w:rsid w:val="007D73EB"/>
    <w:pPr>
      <w:ind w:left="720"/>
      <w:contextualSpacing/>
    </w:pPr>
  </w:style>
  <w:style w:type="paragraph" w:styleId="Revision">
    <w:name w:val="Revision"/>
    <w:hidden/>
    <w:uiPriority w:val="99"/>
    <w:semiHidden/>
    <w:rsid w:val="00BC2F32"/>
    <w:rPr>
      <w:rFonts w:ascii="Arial" w:hAnsi="Arial"/>
      <w:lang w:val="en-GB" w:eastAsia="zh-CN"/>
    </w:rPr>
  </w:style>
  <w:style w:type="paragraph" w:customStyle="1" w:styleId="EmailDiscussion2">
    <w:name w:val="EmailDiscussion2"/>
    <w:basedOn w:val="Normal"/>
    <w:qFormat/>
    <w:rsid w:val="000A3419"/>
    <w:pPr>
      <w:tabs>
        <w:tab w:val="left" w:pos="1622"/>
      </w:tabs>
      <w:overflowPunct/>
      <w:autoSpaceDE/>
      <w:autoSpaceDN/>
      <w:adjustRightInd/>
      <w:spacing w:after="0"/>
      <w:ind w:left="1622" w:hanging="363"/>
      <w:jc w:val="left"/>
      <w:textAlignment w:val="auto"/>
    </w:pPr>
    <w:rPr>
      <w:rFonts w:eastAsia="MS Mincho"/>
      <w:szCs w:val="24"/>
      <w:lang w:val="sv-SE" w:eastAsia="en-GB"/>
    </w:rPr>
  </w:style>
  <w:style w:type="paragraph" w:customStyle="1" w:styleId="PL">
    <w:name w:val="PL"/>
    <w:rsid w:val="00BC6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NO">
    <w:name w:val="NO"/>
    <w:basedOn w:val="Normal"/>
    <w:rsid w:val="00BA512B"/>
    <w:pPr>
      <w:keepLines/>
      <w:overflowPunct/>
      <w:autoSpaceDE/>
      <w:autoSpaceDN/>
      <w:adjustRightInd/>
      <w:spacing w:after="180"/>
      <w:ind w:left="1135" w:hanging="851"/>
      <w:jc w:val="left"/>
      <w:textAlignment w:val="auto"/>
    </w:pPr>
    <w:rPr>
      <w:rFonts w:ascii="Times New Roman" w:hAnsi="Times New Roman"/>
      <w:lang w:eastAsia="en-US"/>
    </w:rPr>
  </w:style>
  <w:style w:type="paragraph" w:styleId="NormalWeb">
    <w:name w:val="Normal (Web)"/>
    <w:basedOn w:val="Normal"/>
    <w:uiPriority w:val="99"/>
    <w:unhideWhenUsed/>
    <w:rsid w:val="000F680E"/>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styleId="PlaceholderText">
    <w:name w:val="Placeholder Text"/>
    <w:basedOn w:val="DefaultParagraphFont"/>
    <w:uiPriority w:val="99"/>
    <w:semiHidden/>
    <w:rsid w:val="001A1CEA"/>
    <w:rPr>
      <w:color w:val="808080"/>
    </w:rPr>
  </w:style>
  <w:style w:type="character" w:customStyle="1" w:styleId="TAHCar">
    <w:name w:val="TAH Car"/>
    <w:link w:val="TAH"/>
    <w:rsid w:val="00884363"/>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22480">
      <w:bodyDiv w:val="1"/>
      <w:marLeft w:val="0"/>
      <w:marRight w:val="0"/>
      <w:marTop w:val="0"/>
      <w:marBottom w:val="0"/>
      <w:divBdr>
        <w:top w:val="none" w:sz="0" w:space="0" w:color="auto"/>
        <w:left w:val="none" w:sz="0" w:space="0" w:color="auto"/>
        <w:bottom w:val="none" w:sz="0" w:space="0" w:color="auto"/>
        <w:right w:val="none" w:sz="0" w:space="0" w:color="auto"/>
      </w:divBdr>
    </w:div>
    <w:div w:id="286202562">
      <w:bodyDiv w:val="1"/>
      <w:marLeft w:val="0"/>
      <w:marRight w:val="0"/>
      <w:marTop w:val="0"/>
      <w:marBottom w:val="0"/>
      <w:divBdr>
        <w:top w:val="none" w:sz="0" w:space="0" w:color="auto"/>
        <w:left w:val="none" w:sz="0" w:space="0" w:color="auto"/>
        <w:bottom w:val="none" w:sz="0" w:space="0" w:color="auto"/>
        <w:right w:val="none" w:sz="0" w:space="0" w:color="auto"/>
      </w:divBdr>
    </w:div>
    <w:div w:id="750346566">
      <w:bodyDiv w:val="1"/>
      <w:marLeft w:val="0"/>
      <w:marRight w:val="0"/>
      <w:marTop w:val="0"/>
      <w:marBottom w:val="0"/>
      <w:divBdr>
        <w:top w:val="none" w:sz="0" w:space="0" w:color="auto"/>
        <w:left w:val="none" w:sz="0" w:space="0" w:color="auto"/>
        <w:bottom w:val="none" w:sz="0" w:space="0" w:color="auto"/>
        <w:right w:val="none" w:sz="0" w:space="0" w:color="auto"/>
      </w:divBdr>
    </w:div>
    <w:div w:id="108750748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950328">
      <w:bodyDiv w:val="1"/>
      <w:marLeft w:val="0"/>
      <w:marRight w:val="0"/>
      <w:marTop w:val="0"/>
      <w:marBottom w:val="0"/>
      <w:divBdr>
        <w:top w:val="none" w:sz="0" w:space="0" w:color="auto"/>
        <w:left w:val="none" w:sz="0" w:space="0" w:color="auto"/>
        <w:bottom w:val="none" w:sz="0" w:space="0" w:color="auto"/>
        <w:right w:val="none" w:sz="0" w:space="0" w:color="auto"/>
      </w:divBdr>
    </w:div>
    <w:div w:id="1349334042">
      <w:bodyDiv w:val="1"/>
      <w:marLeft w:val="0"/>
      <w:marRight w:val="0"/>
      <w:marTop w:val="0"/>
      <w:marBottom w:val="0"/>
      <w:divBdr>
        <w:top w:val="none" w:sz="0" w:space="0" w:color="auto"/>
        <w:left w:val="none" w:sz="0" w:space="0" w:color="auto"/>
        <w:bottom w:val="none" w:sz="0" w:space="0" w:color="auto"/>
        <w:right w:val="none" w:sz="0" w:space="0" w:color="auto"/>
      </w:divBdr>
    </w:div>
    <w:div w:id="1607615674">
      <w:bodyDiv w:val="1"/>
      <w:marLeft w:val="0"/>
      <w:marRight w:val="0"/>
      <w:marTop w:val="0"/>
      <w:marBottom w:val="0"/>
      <w:divBdr>
        <w:top w:val="none" w:sz="0" w:space="0" w:color="auto"/>
        <w:left w:val="none" w:sz="0" w:space="0" w:color="auto"/>
        <w:bottom w:val="none" w:sz="0" w:space="0" w:color="auto"/>
        <w:right w:val="none" w:sz="0" w:space="0" w:color="auto"/>
      </w:divBdr>
    </w:div>
    <w:div w:id="1627852095">
      <w:bodyDiv w:val="1"/>
      <w:marLeft w:val="0"/>
      <w:marRight w:val="0"/>
      <w:marTop w:val="0"/>
      <w:marBottom w:val="0"/>
      <w:divBdr>
        <w:top w:val="none" w:sz="0" w:space="0" w:color="auto"/>
        <w:left w:val="none" w:sz="0" w:space="0" w:color="auto"/>
        <w:bottom w:val="none" w:sz="0" w:space="0" w:color="auto"/>
        <w:right w:val="none" w:sz="0" w:space="0" w:color="auto"/>
      </w:divBdr>
    </w:div>
    <w:div w:id="1862085127">
      <w:bodyDiv w:val="1"/>
      <w:marLeft w:val="0"/>
      <w:marRight w:val="0"/>
      <w:marTop w:val="0"/>
      <w:marBottom w:val="0"/>
      <w:divBdr>
        <w:top w:val="none" w:sz="0" w:space="0" w:color="auto"/>
        <w:left w:val="none" w:sz="0" w:space="0" w:color="auto"/>
        <w:bottom w:val="none" w:sz="0" w:space="0" w:color="auto"/>
        <w:right w:val="none" w:sz="0" w:space="0" w:color="auto"/>
      </w:divBdr>
    </w:div>
    <w:div w:id="1929465982">
      <w:bodyDiv w:val="1"/>
      <w:marLeft w:val="0"/>
      <w:marRight w:val="0"/>
      <w:marTop w:val="0"/>
      <w:marBottom w:val="0"/>
      <w:divBdr>
        <w:top w:val="none" w:sz="0" w:space="0" w:color="auto"/>
        <w:left w:val="none" w:sz="0" w:space="0" w:color="auto"/>
        <w:bottom w:val="none" w:sz="0" w:space="0" w:color="auto"/>
        <w:right w:val="none" w:sz="0" w:space="0" w:color="auto"/>
      </w:divBdr>
    </w:div>
    <w:div w:id="2131393889">
      <w:bodyDiv w:val="1"/>
      <w:marLeft w:val="0"/>
      <w:marRight w:val="0"/>
      <w:marTop w:val="0"/>
      <w:marBottom w:val="0"/>
      <w:divBdr>
        <w:top w:val="none" w:sz="0" w:space="0" w:color="auto"/>
        <w:left w:val="none" w:sz="0" w:space="0" w:color="auto"/>
        <w:bottom w:val="none" w:sz="0" w:space="0" w:color="auto"/>
        <w:right w:val="none" w:sz="0" w:space="0" w:color="auto"/>
      </w:divBdr>
      <w:divsChild>
        <w:div w:id="622156943">
          <w:marLeft w:val="835"/>
          <w:marRight w:val="0"/>
          <w:marTop w:val="67"/>
          <w:marBottom w:val="0"/>
          <w:divBdr>
            <w:top w:val="none" w:sz="0" w:space="0" w:color="auto"/>
            <w:left w:val="none" w:sz="0" w:space="0" w:color="auto"/>
            <w:bottom w:val="none" w:sz="0" w:space="0" w:color="auto"/>
            <w:right w:val="none" w:sz="0" w:space="0" w:color="auto"/>
          </w:divBdr>
        </w:div>
      </w:divsChild>
    </w:div>
    <w:div w:id="213891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png"/><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settings" Target="settings.xml"/><Relationship Id="rId19" Type="http://schemas.openxmlformats.org/officeDocument/2006/relationships/image" Target="media/image6.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NR_adhocs\RAN2_NR_AH_3\Draft\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5NUHHDQN7SK2-1476151046-23765</_dlc_DocId>
    <_dlc_DocIdUrl xmlns="f166a696-7b5b-4ccd-9f0c-ffde0cceec81">
      <Url>https://ericsson.sharepoint.com/sites/star/_layouts/15/DocIdRedir.aspx?ID=5NUHHDQN7SK2-1476151046-23765</Url>
      <Description>5NUHHDQN7SK2-1476151046-23765</Description>
    </_dlc_DocIdUrl>
    <_dlc_DocIdPersistId xmlns="f166a696-7b5b-4ccd-9f0c-ffde0cceec81">false</_dlc_DocIdPersistId>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SharedWithUsers xmlns="f166a696-7b5b-4ccd-9f0c-ffde0cceec81">
      <UserInfo>
        <DisplayName/>
        <AccountId xsi:nil="true"/>
        <AccountType/>
      </UserInfo>
    </SharedWithUsers>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3A6B0-8E0F-4773-B256-4783F2655B38}">
  <ds:schemaRefs>
    <ds:schemaRef ds:uri="http://schemas.microsoft.com/sharepoint/event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7DA9BDA8-659F-4B44-9CC0-FC255D57B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70A093A6-B0F1-4A47-810C-C594F05DE228}">
  <ds:schemaRefs>
    <ds:schemaRef ds:uri="Microsoft.SharePoint.Taxonomy.ContentTypeSync"/>
  </ds:schemaRefs>
</ds:datastoreItem>
</file>

<file path=customXml/itemProps6.xml><?xml version="1.0" encoding="utf-8"?>
<ds:datastoreItem xmlns:ds="http://schemas.openxmlformats.org/officeDocument/2006/customXml" ds:itemID="{F95D044E-DEF4-44A0-9715-94CD62B64AD4}">
  <ds:schemaRefs>
    <ds:schemaRef ds:uri="http://schemas.microsoft.com/office/2006/documentManagement/types"/>
    <ds:schemaRef ds:uri="d8762117-8292-4133-b1c7-eab5c6487cfd"/>
    <ds:schemaRef ds:uri="f166a696-7b5b-4ccd-9f0c-ffde0cceec81"/>
    <ds:schemaRef ds:uri="http://schemas.microsoft.com/office/2006/metadata/properties"/>
    <ds:schemaRef ds:uri="http://purl.org/dc/dcmitype/"/>
    <ds:schemaRef ds:uri="http://www.w3.org/XML/1998/namespace"/>
    <ds:schemaRef ds:uri="http://schemas.microsoft.com/office/infopath/2007/PartnerControls"/>
    <ds:schemaRef ds:uri="http://schemas.microsoft.com/sharepoint/v4"/>
    <ds:schemaRef ds:uri="http://purl.org/dc/elements/1.1/"/>
    <ds:schemaRef ds:uri="http://schemas.openxmlformats.org/package/2006/metadata/core-properties"/>
    <ds:schemaRef ds:uri="611109f9-ed58-4498-a270-1fb2086a5321"/>
    <ds:schemaRef ds:uri="http://purl.org/dc/terms/"/>
  </ds:schemaRefs>
</ds:datastoreItem>
</file>

<file path=customXml/itemProps7.xml><?xml version="1.0" encoding="utf-8"?>
<ds:datastoreItem xmlns:ds="http://schemas.openxmlformats.org/officeDocument/2006/customXml" ds:itemID="{55580B24-45C8-4B37-B1A7-68CE7C47A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11</Pages>
  <Words>4233</Words>
  <Characters>22438</Characters>
  <Application>Microsoft Office Word</Application>
  <DocSecurity>0</DocSecurity>
  <Lines>186</Lines>
  <Paragraphs>53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Fredrik Gunnarsson</dc:creator>
  <cp:keywords>Ericsson; TDoc; 3GPP</cp:keywords>
  <cp:lastModifiedBy>Ericsson</cp:lastModifiedBy>
  <cp:revision>2</cp:revision>
  <cp:lastPrinted>2017-11-15T13:54:00Z</cp:lastPrinted>
  <dcterms:created xsi:type="dcterms:W3CDTF">2018-05-15T12:30:00Z</dcterms:created>
  <dcterms:modified xsi:type="dcterms:W3CDTF">2018-05-15T12:30:00Z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1;#|6a3890dd-b3c6-4ee1-9283-043167dd414d;#2;#|b7cb4b2e-7c24-4f9d-967d-e29f765ecb8a;#3;#|c60ff206-3dbb-4410-a86e-50fd188c386c</vt:lpwstr>
  </property>
  <property fmtid="{D5CDD505-2E9C-101B-9397-08002B2CF9AE}" pid="4" name="_dlc_DocId">
    <vt:lpwstr>5NUHHDQN7SK2-1-562</vt:lpwstr>
  </property>
  <property fmtid="{D5CDD505-2E9C-101B-9397-08002B2CF9AE}" pid="5" name="_dlc_DocIdItemGuid">
    <vt:lpwstr>d617f85b-1ab6-4ef9-a72d-02db05c8f1fb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4;#|7f1f7aab-c784-40ec-8666-825d2ac7abef</vt:lpwstr>
  </property>
  <property fmtid="{D5CDD505-2E9C-101B-9397-08002B2CF9AE}" pid="8" name="EriCOLLOrganizationUnit">
    <vt:lpwstr>5;#|692a7af5-c1f7-4d68-b1ab-a7920dfecb78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Order">
    <vt:r8>1968300</vt:r8>
  </property>
  <property fmtid="{D5CDD505-2E9C-101B-9397-08002B2CF9AE}" pid="17" name="URL">
    <vt:lpwstr/>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Comments">
    <vt:lpwstr/>
  </property>
</Properties>
</file>